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9418" w14:textId="03BA8A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5043" w:rsidRPr="00065043">
        <w:rPr>
          <w:b/>
          <w:i/>
          <w:noProof/>
          <w:sz w:val="28"/>
        </w:rPr>
        <w:t>S5-191</w:t>
      </w:r>
      <w:r w:rsidR="00114A03">
        <w:rPr>
          <w:b/>
          <w:i/>
          <w:noProof/>
          <w:sz w:val="28"/>
        </w:rPr>
        <w:t>317</w:t>
      </w:r>
    </w:p>
    <w:p w14:paraId="517141CC" w14:textId="5D07BC21" w:rsidR="001E41F3" w:rsidRDefault="001316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7D4207">
        <w:rPr>
          <w:b/>
          <w:noProof/>
          <w:sz w:val="24"/>
        </w:rPr>
        <w:t xml:space="preserve"> </w:t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rPr>
          <w:b/>
          <w:noProof/>
          <w:sz w:val="24"/>
        </w:rPr>
        <w:tab/>
      </w:r>
      <w:r w:rsidR="007D4207">
        <w:t xml:space="preserve">revision of </w:t>
      </w:r>
      <w:r w:rsidR="007D4207" w:rsidRPr="00F26483">
        <w:t>S5-19109</w:t>
      </w:r>
      <w:r w:rsidR="00114A03"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5C2C3205" w:rsidR="001E41F3" w:rsidRPr="00410371" w:rsidRDefault="00E571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BB5D7DF" w:rsidR="001E41F3" w:rsidRPr="00410371" w:rsidRDefault="009131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489AF309" w:rsidR="001E41F3" w:rsidRPr="00410371" w:rsidRDefault="008E74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F91D7B3" w:rsidR="001E41F3" w:rsidRPr="00410371" w:rsidRDefault="00E57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183CB7F1" w:rsidR="001E41F3" w:rsidRDefault="001E41F3" w:rsidP="008D20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0FF3F539" w:rsidR="00F25D98" w:rsidRDefault="00511C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C0DC3C7" w:rsidR="001E41F3" w:rsidRDefault="00CD285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</w:t>
            </w:r>
            <w:r w:rsidR="00CB1A7E">
              <w:t xml:space="preserve"> of the Message flow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284EAC50" w:rsidR="001E41F3" w:rsidRDefault="00332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7493D4F9" w:rsidR="001E41F3" w:rsidRDefault="00332692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579C930D" w:rsidR="001E41F3" w:rsidRDefault="00CE06FC" w:rsidP="008E7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8E748D">
              <w:rPr>
                <w:noProof/>
              </w:rPr>
              <w:t>24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2809B678" w:rsidR="001E41F3" w:rsidRDefault="00CE06FC" w:rsidP="00CE06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A10B7C8" w:rsidR="001E41F3" w:rsidRDefault="00CE06FC">
            <w:pPr>
              <w:pStyle w:val="CRCoverPage"/>
              <w:spacing w:after="0"/>
              <w:ind w:left="100"/>
              <w:rPr>
                <w:noProof/>
              </w:rPr>
            </w:pPr>
            <w:r w:rsidRPr="00CE06FC">
              <w:rPr>
                <w:noProof/>
              </w:rPr>
              <w:t>Rel-16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0C6D59C" w:rsidR="001E41F3" w:rsidRDefault="0021683F" w:rsidP="006D0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1683F">
              <w:rPr>
                <w:noProof/>
              </w:rPr>
              <w:t>n order to enable interworking between EPC and the NG core</w:t>
            </w:r>
            <w:r>
              <w:rPr>
                <w:noProof/>
              </w:rPr>
              <w:t>, with N26(</w:t>
            </w:r>
            <w:r w:rsidRPr="0021683F">
              <w:rPr>
                <w:noProof/>
              </w:rPr>
              <w:t>an inter-CN interface between the MME and 5GS AMF</w:t>
            </w:r>
            <w:r>
              <w:rPr>
                <w:noProof/>
              </w:rPr>
              <w:t>) and without N26</w:t>
            </w:r>
            <w:r w:rsidR="006D0704">
              <w:rPr>
                <w:noProof/>
              </w:rPr>
              <w:t xml:space="preserve"> </w:t>
            </w:r>
            <w:r w:rsidR="006D0704" w:rsidRPr="00424394">
              <w:rPr>
                <w:rFonts w:eastAsia="宋体"/>
              </w:rPr>
              <w:t xml:space="preserve">Interworking with </w:t>
            </w:r>
            <w:r w:rsidR="006D0704" w:rsidRPr="001B69A8">
              <w:rPr>
                <w:rFonts w:eastAsia="宋体"/>
              </w:rPr>
              <w:t>EPC</w:t>
            </w:r>
            <w:r w:rsidR="006D0704" w:rsidRPr="00424394">
              <w:rPr>
                <w:rFonts w:eastAsia="宋体"/>
              </w:rPr>
              <w:t xml:space="preserve"> </w:t>
            </w:r>
            <w:r w:rsidR="006D0704">
              <w:rPr>
                <w:noProof/>
              </w:rPr>
              <w:t>solution a</w:t>
            </w:r>
            <w:r w:rsidR="00BD3201">
              <w:rPr>
                <w:noProof/>
              </w:rPr>
              <w:t xml:space="preserve">re present in SA2 specification TS </w:t>
            </w:r>
            <w:r w:rsidR="00BD3201" w:rsidRPr="00BD3201">
              <w:rPr>
                <w:noProof/>
              </w:rPr>
              <w:t>23.502</w:t>
            </w:r>
            <w:r w:rsidRPr="0021683F">
              <w:rPr>
                <w:noProof/>
              </w:rPr>
              <w:t>. Support of</w:t>
            </w:r>
            <w:r w:rsidR="006D0704">
              <w:rPr>
                <w:noProof/>
              </w:rPr>
              <w:t xml:space="preserve"> the corresponding charging procedure for without N26 should be provided</w:t>
            </w:r>
            <w:r w:rsidRPr="0021683F">
              <w:rPr>
                <w:noProof/>
              </w:rPr>
              <w:t>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A9D80" w14:textId="71E609E8" w:rsidR="006D0704" w:rsidRDefault="006D0704" w:rsidP="006D0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E806EC">
              <w:rPr>
                <w:rFonts w:hint="eastAsia"/>
                <w:noProof/>
                <w:lang w:eastAsia="zh-CN"/>
              </w:rPr>
              <w:t>A</w:t>
            </w:r>
            <w:r w:rsidR="00E806EC">
              <w:rPr>
                <w:noProof/>
                <w:lang w:eastAsia="zh-CN"/>
              </w:rPr>
              <w:t>dd the message flow for handover</w:t>
            </w:r>
            <w:r w:rsidR="00427954">
              <w:rPr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ancel</w:t>
            </w:r>
          </w:p>
          <w:p w14:paraId="6CAC80BE" w14:textId="7B019C82" w:rsidR="001E41F3" w:rsidRDefault="006D0704" w:rsidP="006D0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the message flow for</w:t>
            </w:r>
            <w:r w:rsidR="00427954">
              <w:rPr>
                <w:noProof/>
                <w:lang w:eastAsia="zh-CN"/>
              </w:rPr>
              <w:t xml:space="preserve"> EPS to 5GS mobility without N26</w:t>
            </w:r>
            <w:r>
              <w:rPr>
                <w:noProof/>
                <w:lang w:eastAsia="zh-CN"/>
              </w:rPr>
              <w:t xml:space="preserve"> and 5GS to EPS mobility without N26</w:t>
            </w:r>
            <w:r w:rsidR="00427954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3190526" w:rsidR="001E41F3" w:rsidRDefault="00E80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harging </w:t>
            </w:r>
            <w:r w:rsidR="00626FAB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 xml:space="preserve">for the interworking is not </w:t>
            </w:r>
            <w:r w:rsidR="00626FAB">
              <w:rPr>
                <w:rFonts w:cs="Arial"/>
                <w:color w:val="333333"/>
              </w:rPr>
              <w:t>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12EE83C" w:rsidR="001E41F3" w:rsidRDefault="00EF617C" w:rsidP="00B13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.1.3,5.2.2.11.X(new), 5.2.2.11.Y(new), 5.2.2.11.Z(new)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1D13337F" w:rsidR="001E41F3" w:rsidRDefault="00511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04AB53ED" w:rsidR="001E41F3" w:rsidRDefault="00511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3BBF54D5" w:rsidR="001E41F3" w:rsidRDefault="00511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FEC" w:rsidRPr="001F3F67" w14:paraId="3B2F92D9" w14:textId="77777777" w:rsidTr="00D836C1">
        <w:tc>
          <w:tcPr>
            <w:tcW w:w="9639" w:type="dxa"/>
            <w:shd w:val="clear" w:color="auto" w:fill="FFFFCC"/>
            <w:vAlign w:val="center"/>
          </w:tcPr>
          <w:p w14:paraId="6EF4AA20" w14:textId="77777777" w:rsidR="006F5FEC" w:rsidRPr="001F3F67" w:rsidRDefault="006F5FE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7A71B8" w14:textId="77777777" w:rsidR="00656146" w:rsidRPr="00424394" w:rsidRDefault="00656146" w:rsidP="00656146">
      <w:pPr>
        <w:pStyle w:val="3"/>
        <w:rPr>
          <w:rFonts w:eastAsia="宋体"/>
        </w:rPr>
      </w:pPr>
      <w:r w:rsidRPr="00424394">
        <w:rPr>
          <w:rFonts w:eastAsia="宋体"/>
        </w:rPr>
        <w:t>4.1.3</w:t>
      </w:r>
      <w:r w:rsidRPr="00424394">
        <w:rPr>
          <w:rFonts w:eastAsia="宋体"/>
        </w:rPr>
        <w:tab/>
        <w:t xml:space="preserve">Interworking with </w:t>
      </w:r>
      <w:r w:rsidRPr="001B69A8">
        <w:rPr>
          <w:rFonts w:eastAsia="宋体"/>
        </w:rPr>
        <w:t>EPC</w:t>
      </w:r>
      <w:r w:rsidRPr="00424394">
        <w:rPr>
          <w:rFonts w:eastAsia="宋体"/>
        </w:rPr>
        <w:t xml:space="preserve"> architecture</w:t>
      </w:r>
      <w:bookmarkEnd w:id="2"/>
    </w:p>
    <w:p w14:paraId="0369859A" w14:textId="77777777" w:rsidR="00656146" w:rsidRPr="00424394" w:rsidRDefault="00656146" w:rsidP="00656146">
      <w:pPr>
        <w:rPr>
          <w:rFonts w:eastAsia="宋体"/>
        </w:rPr>
      </w:pPr>
      <w:r w:rsidRPr="00424394">
        <w:t xml:space="preserve">Figure 4.1.3.1 shows the non-roaming architecture for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>/E-</w:t>
      </w:r>
      <w:r w:rsidRPr="001B69A8">
        <w:t>UTRAN</w:t>
      </w:r>
      <w:r w:rsidRPr="00424394">
        <w:t xml:space="preserve"> as defined in </w:t>
      </w:r>
      <w:r w:rsidRPr="001B69A8">
        <w:t>TS</w:t>
      </w:r>
      <w:r>
        <w:t> </w:t>
      </w:r>
      <w:r w:rsidRPr="00424394">
        <w:t>23.501 [200] for 5G data connectivity.</w:t>
      </w:r>
    </w:p>
    <w:p w14:paraId="02370BB0" w14:textId="77777777" w:rsidR="00656146" w:rsidRPr="00424394" w:rsidRDefault="00656146" w:rsidP="00656146">
      <w:pPr>
        <w:pStyle w:val="TF"/>
        <w:tabs>
          <w:tab w:val="left" w:pos="1276"/>
        </w:tabs>
      </w:pPr>
      <w:r w:rsidRPr="00424394">
        <w:rPr>
          <w:rFonts w:ascii="Times New Roman" w:hAnsi="Times New Roman"/>
        </w:rPr>
        <w:object w:dxaOrig="8976" w:dyaOrig="5892" w14:anchorId="04A8D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pt;height:294pt" o:ole="">
            <v:imagedata r:id="rId13" o:title=""/>
          </v:shape>
          <o:OLEObject Type="Embed" ProgID="Word.Picture.8" ShapeID="_x0000_i1025" DrawAspect="Content" ObjectID="_1609897066" r:id="rId14"/>
        </w:object>
      </w:r>
    </w:p>
    <w:p w14:paraId="14C80EE5" w14:textId="77777777" w:rsidR="00656146" w:rsidRDefault="00656146" w:rsidP="00656146">
      <w:pPr>
        <w:pStyle w:val="TF"/>
        <w:tabs>
          <w:tab w:val="left" w:pos="1276"/>
        </w:tabs>
        <w:rPr>
          <w:lang w:eastAsia="zh-CN"/>
        </w:rPr>
      </w:pPr>
      <w:r w:rsidRPr="00424394">
        <w:t>Figure 4.1.3.1: Non-roaming architecture</w:t>
      </w:r>
      <w:r w:rsidRPr="00424394">
        <w:rPr>
          <w:lang w:eastAsia="zh-CN"/>
        </w:rPr>
        <w:t xml:space="preserve"> for interworking between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and </w:t>
      </w:r>
      <w:r w:rsidRPr="001B69A8">
        <w:rPr>
          <w:lang w:eastAsia="zh-CN"/>
        </w:rPr>
        <w:t>EPC</w:t>
      </w:r>
      <w:r w:rsidRPr="00424394">
        <w:rPr>
          <w:lang w:eastAsia="zh-CN"/>
        </w:rPr>
        <w:t>/E-</w:t>
      </w:r>
      <w:r w:rsidRPr="001B69A8">
        <w:rPr>
          <w:lang w:eastAsia="zh-CN"/>
        </w:rPr>
        <w:t>UTRAN</w:t>
      </w:r>
    </w:p>
    <w:p w14:paraId="13A7E0E8" w14:textId="74644158" w:rsidR="00656146" w:rsidRPr="00656146" w:rsidRDefault="00E00D4E" w:rsidP="00791DAD">
      <w:pPr>
        <w:pStyle w:val="NO"/>
        <w:rPr>
          <w:rFonts w:eastAsia="宋体"/>
          <w:lang w:bidi="ar-IQ"/>
        </w:rPr>
      </w:pPr>
      <w:ins w:id="5" w:author="huawei" w:date="2018-12-18T16:17:00Z">
        <w:r>
          <w:rPr>
            <w:rFonts w:eastAsia="宋体"/>
            <w:lang w:bidi="ar-IQ"/>
          </w:rPr>
          <w:t>NOTE</w:t>
        </w:r>
        <w:r w:rsidR="00791DAD" w:rsidRPr="00791DAD">
          <w:rPr>
            <w:rFonts w:eastAsia="宋体"/>
            <w:lang w:bidi="ar-IQ"/>
          </w:rPr>
          <w:t>:</w:t>
        </w:r>
        <w:r w:rsidR="00791DAD" w:rsidRPr="00791DAD">
          <w:rPr>
            <w:rFonts w:eastAsia="宋体"/>
            <w:lang w:bidi="ar-IQ"/>
          </w:rPr>
          <w:tab/>
          <w:t>N26 interface is an inter-CN interface between the MME and 5GS AMF in order to enable interworking between EPC and the NG core. Support of N26 interface in the network is optional for interworking.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5BE" w:rsidRPr="001F3F67" w14:paraId="60987EF2" w14:textId="77777777" w:rsidTr="00D836C1">
        <w:tc>
          <w:tcPr>
            <w:tcW w:w="9639" w:type="dxa"/>
            <w:shd w:val="clear" w:color="auto" w:fill="FFFFCC"/>
            <w:vAlign w:val="center"/>
          </w:tcPr>
          <w:p w14:paraId="3BE523BB" w14:textId="3882D81A" w:rsidR="00A335BE" w:rsidRPr="001F3F67" w:rsidRDefault="00A335BE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45A3EF2C" w14:textId="64CA1C65" w:rsidR="00D37C63" w:rsidRPr="00424394" w:rsidRDefault="00D37C63" w:rsidP="00D37C63">
      <w:pPr>
        <w:pStyle w:val="5"/>
        <w:rPr>
          <w:ins w:id="6" w:author="huawei" w:date="2018-12-17T20:09:00Z"/>
          <w:rFonts w:eastAsia="宋体"/>
        </w:rPr>
      </w:pPr>
      <w:ins w:id="7" w:author="huawei" w:date="2018-12-17T20:09:00Z">
        <w:r w:rsidRPr="00424394">
          <w:rPr>
            <w:rFonts w:eastAsia="宋体"/>
          </w:rPr>
          <w:t>5.2.2.</w:t>
        </w:r>
        <w:r w:rsidRPr="00CB2621">
          <w:rPr>
            <w:rFonts w:eastAsia="宋体"/>
            <w:lang w:val="en-US"/>
          </w:rPr>
          <w:t>11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ab/>
        </w:r>
      </w:ins>
      <w:ins w:id="8" w:author="huawei" w:date="2019-01-08T14:34:00Z">
        <w:r w:rsidR="00962976">
          <w:rPr>
            <w:rFonts w:eastAsia="宋体"/>
            <w:lang w:eastAsia="zh-CN"/>
          </w:rPr>
          <w:t>H</w:t>
        </w:r>
      </w:ins>
      <w:ins w:id="9" w:author="huawei" w:date="2018-12-17T20:09:00Z">
        <w:r w:rsidRPr="000B7101">
          <w:rPr>
            <w:rFonts w:eastAsia="宋体"/>
            <w:lang w:eastAsia="zh-CN"/>
          </w:rPr>
          <w:t xml:space="preserve">andover </w:t>
        </w:r>
      </w:ins>
      <w:ins w:id="10" w:author="huawei" w:date="2019-01-08T14:34:00Z">
        <w:r w:rsidR="00962976">
          <w:rPr>
            <w:rFonts w:eastAsia="宋体"/>
            <w:lang w:eastAsia="zh-CN"/>
          </w:rPr>
          <w:t>C</w:t>
        </w:r>
      </w:ins>
      <w:ins w:id="11" w:author="huawei" w:date="2018-12-17T20:09:00Z">
        <w:r w:rsidRPr="000B7101">
          <w:rPr>
            <w:rFonts w:eastAsia="宋体"/>
            <w:lang w:eastAsia="zh-CN"/>
          </w:rPr>
          <w:t>ancel</w:t>
        </w:r>
      </w:ins>
    </w:p>
    <w:p w14:paraId="3D1B541C" w14:textId="77777777" w:rsidR="00D37C63" w:rsidRPr="00D37C63" w:rsidRDefault="00D37C63" w:rsidP="00D37C63">
      <w:pPr>
        <w:rPr>
          <w:ins w:id="12" w:author="huawei" w:date="2018-12-17T20:09:00Z"/>
        </w:rPr>
      </w:pPr>
      <w:ins w:id="13" w:author="huawei" w:date="2018-12-17T20:09:00Z">
        <w:r w:rsidRPr="00527A10">
          <w:t>The following figures 5.2.2.11.X.1 describe a</w:t>
        </w:r>
        <w:r w:rsidRPr="00D37C63">
          <w:t xml:space="preserve"> PDU session charging handover </w:t>
        </w:r>
        <w:r>
          <w:rPr>
            <w:rFonts w:hint="eastAsia"/>
            <w:lang w:eastAsia="zh-CN"/>
          </w:rPr>
          <w:t>cancel</w:t>
        </w:r>
        <w:r w:rsidRPr="00D37C63">
          <w:t>, based on clause 4.11.</w:t>
        </w:r>
        <w:r>
          <w:t>1.</w:t>
        </w:r>
        <w:r w:rsidRPr="00527A10">
          <w:t>2.3 TS</w:t>
        </w:r>
        <w:r w:rsidRPr="000B7101">
          <w:t xml:space="preserve"> 23.502 [202] description:</w:t>
        </w:r>
      </w:ins>
    </w:p>
    <w:p w14:paraId="5C7689F1" w14:textId="6E46C082" w:rsidR="00D37C63" w:rsidRDefault="00360FFB" w:rsidP="00D37C63">
      <w:pPr>
        <w:rPr>
          <w:ins w:id="14" w:author="huawei" w:date="2018-12-17T20:09:00Z"/>
        </w:rPr>
      </w:pPr>
      <w:r>
        <w:object w:dxaOrig="16618" w:dyaOrig="6062" w14:anchorId="38DF6C33">
          <v:shape id="_x0000_i1026" type="#_x0000_t75" style="width:483.5pt;height:176.5pt" o:ole="">
            <v:imagedata r:id="rId15" o:title=""/>
          </v:shape>
          <o:OLEObject Type="Embed" ProgID="Visio.Drawing.11" ShapeID="_x0000_i1026" DrawAspect="Content" ObjectID="_1609897067" r:id="rId16"/>
        </w:object>
      </w:r>
    </w:p>
    <w:p w14:paraId="14335517" w14:textId="77777777" w:rsidR="00D37C63" w:rsidRDefault="00D37C63" w:rsidP="00D37C63">
      <w:pPr>
        <w:pStyle w:val="TF"/>
        <w:rPr>
          <w:ins w:id="15" w:author="huawei" w:date="2018-12-17T20:09:00Z"/>
        </w:rPr>
      </w:pPr>
      <w:ins w:id="16" w:author="huawei" w:date="2018-12-17T20:09:00Z">
        <w:r w:rsidRPr="00424394">
          <w:t>Figure 5.2.2.</w:t>
        </w:r>
        <w:r w:rsidRPr="00527A10">
          <w:t>11</w:t>
        </w:r>
        <w:r w:rsidRPr="00424394">
          <w:t>.</w:t>
        </w:r>
        <w:r>
          <w:t>X</w:t>
        </w:r>
        <w:r w:rsidRPr="00424394">
          <w:t xml:space="preserve">.1: </w:t>
        </w:r>
        <w:r w:rsidRPr="001B69A8">
          <w:t>PDU</w:t>
        </w:r>
        <w:r w:rsidRPr="00424394">
          <w:t xml:space="preserve"> session charging: </w:t>
        </w:r>
        <w:r>
          <w:t>Handover Cancel</w:t>
        </w:r>
      </w:ins>
    </w:p>
    <w:p w14:paraId="4C67BC08" w14:textId="13E6610E" w:rsidR="00D37C63" w:rsidRDefault="00D37C63" w:rsidP="00B223F7">
      <w:pPr>
        <w:ind w:left="568" w:hanging="284"/>
        <w:rPr>
          <w:ins w:id="17" w:author="huawei" w:date="2018-12-17T20:09:00Z"/>
          <w:lang w:eastAsia="zh-CN"/>
        </w:rPr>
      </w:pPr>
      <w:ins w:id="18" w:author="huawei" w:date="2018-12-17T20:09:00Z">
        <w:r>
          <w:rPr>
            <w:lang w:eastAsia="zh-CN"/>
          </w:rPr>
          <w:t>4.</w:t>
        </w:r>
        <w:r>
          <w:rPr>
            <w:lang w:eastAsia="zh-CN"/>
          </w:rPr>
          <w:tab/>
          <w:t>Based on the Relocation Cancel Indication, the target CN node</w:t>
        </w:r>
      </w:ins>
      <w:ins w:id="19" w:author="huawei" w:date="2018-12-20T16:17:00Z">
        <w:r w:rsidR="002913CB">
          <w:rPr>
            <w:lang w:eastAsia="zh-CN"/>
          </w:rPr>
          <w:t xml:space="preserve"> (MME or AMF)</w:t>
        </w:r>
      </w:ins>
      <w:ins w:id="20" w:author="huawei" w:date="2018-12-17T20:09:00Z">
        <w:r>
          <w:rPr>
            <w:lang w:eastAsia="zh-CN"/>
          </w:rPr>
          <w:t xml:space="preserve"> deletes the session resources established during handover preparation phase in SGW(SGW-C and SGW-U)/(SMF and UPF).</w:t>
        </w:r>
      </w:ins>
    </w:p>
    <w:p w14:paraId="065343C9" w14:textId="124DCB07" w:rsidR="00795423" w:rsidRDefault="00795423" w:rsidP="00795423">
      <w:pPr>
        <w:pStyle w:val="B1"/>
        <w:rPr>
          <w:ins w:id="21" w:author="Huawei-1" w:date="2019-01-17T15:40:00Z"/>
        </w:rPr>
      </w:pPr>
      <w:ins w:id="22" w:author="Huawei-1" w:date="2019-01-17T15:41:00Z">
        <w:r>
          <w:t xml:space="preserve">4ch-a. </w:t>
        </w:r>
      </w:ins>
      <w:ins w:id="23" w:author="Huawei-1" w:date="2019-01-17T15:40:00Z">
        <w:r w:rsidRPr="00424394">
          <w:t xml:space="preserve">All counts are closed and a Charging Data Request [Update] is sent to </w:t>
        </w:r>
        <w:r w:rsidRPr="001B69A8">
          <w:t>CHF</w:t>
        </w:r>
      </w:ins>
      <w:ins w:id="24" w:author="Huawei-1" w:date="2019-01-17T16:53:00Z">
        <w:r w:rsidR="00BE1529">
          <w:t xml:space="preserve"> which triggered by “</w:t>
        </w:r>
        <w:r w:rsidR="00BE1529">
          <w:rPr>
            <w:lang w:eastAsia="zh-CN"/>
          </w:rPr>
          <w:t>H</w:t>
        </w:r>
        <w:r w:rsidR="00BE1529">
          <w:rPr>
            <w:rFonts w:hint="eastAsia"/>
            <w:lang w:eastAsia="zh-CN"/>
          </w:rPr>
          <w:t xml:space="preserve">andover </w:t>
        </w:r>
        <w:r w:rsidR="00BE1529">
          <w:rPr>
            <w:lang w:eastAsia="zh-CN"/>
          </w:rPr>
          <w:t>cancel”</w:t>
        </w:r>
      </w:ins>
      <w:ins w:id="25" w:author="Huawei-1" w:date="2019-01-17T15:40:00Z">
        <w:r w:rsidRPr="00424394">
          <w:t xml:space="preserve">, New counts and time stamps for all active service data flows are started in the </w:t>
        </w:r>
        <w:r w:rsidRPr="001B69A8">
          <w:t>PGW-C</w:t>
        </w:r>
        <w:r w:rsidRPr="00424394">
          <w:t>+</w:t>
        </w:r>
        <w:r w:rsidRPr="001B69A8">
          <w:t>SMF</w:t>
        </w:r>
        <w:r w:rsidRPr="00424394">
          <w:t xml:space="preserve">. </w:t>
        </w:r>
        <w:r>
          <w:t xml:space="preserve"> </w:t>
        </w:r>
      </w:ins>
    </w:p>
    <w:p w14:paraId="435C3915" w14:textId="1486F48D" w:rsidR="00795423" w:rsidRDefault="00795423" w:rsidP="00795423">
      <w:pPr>
        <w:pStyle w:val="B1"/>
        <w:rPr>
          <w:ins w:id="26" w:author="Huawei-1" w:date="2019-01-17T15:40:00Z"/>
        </w:rPr>
      </w:pPr>
      <w:ins w:id="27" w:author="Huawei-1" w:date="2019-01-17T15:41:00Z">
        <w:r>
          <w:t xml:space="preserve">4ch-b. </w:t>
        </w:r>
      </w:ins>
      <w:ins w:id="28" w:author="Huawei-1" w:date="2019-01-17T15:40:00Z">
        <w:r>
          <w:t>The CHF updates CDR for this PDU session.</w:t>
        </w:r>
      </w:ins>
    </w:p>
    <w:p w14:paraId="7844E6B2" w14:textId="02703748" w:rsidR="00795423" w:rsidRPr="00795423" w:rsidDel="00BA79F1" w:rsidRDefault="00795423" w:rsidP="00BA79F1">
      <w:pPr>
        <w:ind w:firstLine="284"/>
        <w:rPr>
          <w:ins w:id="29" w:author="huawei" w:date="2018-12-17T20:09:00Z"/>
          <w:del w:id="30" w:author="Huawei-1" w:date="2019-01-17T16:52:00Z"/>
          <w:lang w:eastAsia="zh-CN"/>
        </w:rPr>
      </w:pPr>
      <w:ins w:id="31" w:author="Huawei-1" w:date="2019-01-17T15:41:00Z">
        <w:r>
          <w:t xml:space="preserve">4ch-c. </w:t>
        </w:r>
      </w:ins>
      <w:ins w:id="32" w:author="Huawei-1" w:date="2019-01-17T15:40:00Z">
        <w:r>
          <w:t xml:space="preserve">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p w14:paraId="080439D3" w14:textId="77777777" w:rsidR="00D37C63" w:rsidRDefault="00D37C63" w:rsidP="00B223F7">
      <w:pPr>
        <w:ind w:left="568" w:hanging="284"/>
        <w:rPr>
          <w:ins w:id="33" w:author="huawei" w:date="2018-12-17T20:09:00Z"/>
          <w:lang w:eastAsia="zh-CN"/>
        </w:rPr>
      </w:pPr>
      <w:ins w:id="34" w:author="huawei" w:date="2018-12-17T20:09:00Z">
        <w:r>
          <w:rPr>
            <w:lang w:eastAsia="zh-CN"/>
          </w:rPr>
          <w:t>7.</w:t>
        </w:r>
        <w:r>
          <w:rPr>
            <w:lang w:eastAsia="zh-CN"/>
          </w:rPr>
          <w:tab/>
          <w:t>If indirect forwarding tunnel is setup during handover preparation phase then cancellation of handover triggers the source CN node to release the temporary resources used for indirect forwarding.</w:t>
        </w:r>
      </w:ins>
    </w:p>
    <w:p w14:paraId="252AF872" w14:textId="77777777" w:rsidR="00D37C63" w:rsidRDefault="00D37C63" w:rsidP="00D37C63">
      <w:pPr>
        <w:pStyle w:val="B1"/>
        <w:rPr>
          <w:ins w:id="35" w:author="huawei" w:date="2018-12-17T20:09:00Z"/>
        </w:rPr>
      </w:pPr>
      <w:ins w:id="36" w:author="huawei" w:date="2018-12-17T20:09:00Z">
        <w:r>
          <w:rPr>
            <w:lang w:eastAsia="zh-CN"/>
          </w:rPr>
          <w:t>8.</w:t>
        </w:r>
        <w:r>
          <w:rPr>
            <w:lang w:eastAsia="zh-CN"/>
          </w:rPr>
          <w:tab/>
          <w:t>If indirect forwarding tunnel is setup during handover preparation phase then cancellation of handover triggers the target CN node to release the temporary resources used for indirect forwarding.</w:t>
        </w:r>
        <w:r w:rsidRPr="00D37C63">
          <w:t xml:space="preserve"> </w:t>
        </w:r>
      </w:ins>
    </w:p>
    <w:p w14:paraId="41D16330" w14:textId="77777777" w:rsidR="00D37C63" w:rsidRPr="002C478E" w:rsidRDefault="00D37C63" w:rsidP="00D37C63">
      <w:pPr>
        <w:pStyle w:val="TF"/>
        <w:rPr>
          <w:ins w:id="37" w:author="huawei" w:date="2018-12-17T20:09:00Z"/>
        </w:rPr>
      </w:pPr>
    </w:p>
    <w:p w14:paraId="18D6FAC9" w14:textId="78C456D4" w:rsidR="00D37C63" w:rsidRPr="00424394" w:rsidRDefault="00D37C63" w:rsidP="00D37C63">
      <w:pPr>
        <w:pStyle w:val="5"/>
        <w:rPr>
          <w:ins w:id="38" w:author="huawei" w:date="2018-12-17T20:09:00Z"/>
          <w:rFonts w:eastAsia="宋体"/>
        </w:rPr>
      </w:pPr>
      <w:ins w:id="39" w:author="huawei" w:date="2018-12-17T20:09:00Z">
        <w:r w:rsidRPr="00424394">
          <w:rPr>
            <w:rFonts w:eastAsia="宋体"/>
          </w:rPr>
          <w:t>5.2.2.</w:t>
        </w:r>
        <w:r w:rsidRPr="00CB2621">
          <w:rPr>
            <w:rFonts w:eastAsia="宋体"/>
            <w:lang w:val="en-US"/>
          </w:rPr>
          <w:t>11</w:t>
        </w:r>
        <w:r w:rsidRPr="00424394">
          <w:rPr>
            <w:rFonts w:eastAsia="宋体"/>
          </w:rPr>
          <w:t>.</w:t>
        </w:r>
      </w:ins>
      <w:ins w:id="40" w:author="huawei" w:date="2019-01-08T14:33:00Z">
        <w:r w:rsidR="00D86C77">
          <w:rPr>
            <w:rFonts w:eastAsia="宋体"/>
          </w:rPr>
          <w:t>Y</w:t>
        </w:r>
      </w:ins>
      <w:ins w:id="41" w:author="huawei" w:date="2018-12-17T20:09:00Z">
        <w:r w:rsidRPr="00424394">
          <w:rPr>
            <w:rFonts w:eastAsia="宋体"/>
          </w:rPr>
          <w:tab/>
        </w:r>
        <w:r w:rsidRPr="001B69A8">
          <w:rPr>
            <w:rFonts w:eastAsia="宋体"/>
            <w:lang w:eastAsia="zh-CN"/>
          </w:rPr>
          <w:t>EPS</w:t>
        </w:r>
        <w:r w:rsidRPr="00424394">
          <w:rPr>
            <w:rFonts w:eastAsia="宋体"/>
            <w:lang w:eastAsia="zh-CN"/>
          </w:rPr>
          <w:t xml:space="preserve"> to </w:t>
        </w:r>
        <w:r w:rsidRPr="001B69A8">
          <w:rPr>
            <w:rFonts w:eastAsia="宋体"/>
            <w:lang w:eastAsia="zh-CN"/>
          </w:rPr>
          <w:t>5GS</w:t>
        </w:r>
        <w:r w:rsidRPr="0042439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mobility</w:t>
        </w:r>
        <w:r w:rsidRPr="00424394">
          <w:rPr>
            <w:rFonts w:eastAsia="宋体"/>
          </w:rPr>
          <w:t xml:space="preserve"> </w:t>
        </w:r>
        <w:r>
          <w:rPr>
            <w:rFonts w:eastAsia="宋体"/>
          </w:rPr>
          <w:t>without</w:t>
        </w:r>
        <w:r w:rsidRPr="00424394">
          <w:rPr>
            <w:rFonts w:eastAsia="宋体"/>
          </w:rPr>
          <w:t xml:space="preserve"> N26 interface</w:t>
        </w:r>
      </w:ins>
    </w:p>
    <w:p w14:paraId="0A5FBC67" w14:textId="59987FF8" w:rsidR="00D37C63" w:rsidRPr="00424394" w:rsidRDefault="00D37C63" w:rsidP="00D37C63">
      <w:pPr>
        <w:rPr>
          <w:ins w:id="42" w:author="huawei" w:date="2018-12-17T20:09:00Z"/>
          <w:rFonts w:eastAsia="宋体"/>
        </w:rPr>
      </w:pPr>
      <w:ins w:id="43" w:author="huawei" w:date="2018-12-17T20:09:00Z">
        <w:r w:rsidRPr="00424394">
          <w:t>The following figures 5.2.2.</w:t>
        </w:r>
        <w:r>
          <w:t>11</w:t>
        </w:r>
        <w:r w:rsidRPr="00424394">
          <w:t>.</w:t>
        </w:r>
      </w:ins>
      <w:ins w:id="44" w:author="huawei" w:date="2019-01-08T14:35:00Z">
        <w:r w:rsidR="00A43886">
          <w:t>Y</w:t>
        </w:r>
      </w:ins>
      <w:ins w:id="45" w:author="huawei" w:date="2018-12-17T20:09:00Z">
        <w:r w:rsidRPr="00424394">
          <w:t>.1 describe a</w:t>
        </w:r>
        <w:r w:rsidRPr="00424394">
          <w:rPr>
            <w:lang w:eastAsia="zh-CN"/>
          </w:rPr>
          <w:t xml:space="preserve"> </w:t>
        </w:r>
        <w:r w:rsidRPr="001B69A8">
          <w:t>PDU</w:t>
        </w:r>
        <w:r w:rsidRPr="00424394">
          <w:t xml:space="preserve"> session charging handover</w:t>
        </w:r>
        <w:r w:rsidRPr="00424394">
          <w:rPr>
            <w:lang w:eastAsia="zh-CN"/>
          </w:rPr>
          <w:t xml:space="preserve"> from </w:t>
        </w:r>
        <w:r w:rsidRPr="001B69A8">
          <w:rPr>
            <w:lang w:eastAsia="zh-CN"/>
          </w:rPr>
          <w:t>EPS</w:t>
        </w:r>
        <w:r w:rsidRPr="00424394">
          <w:rPr>
            <w:lang w:eastAsia="zh-CN"/>
          </w:rPr>
          <w:t xml:space="preserve"> 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without</w:t>
        </w:r>
        <w:r w:rsidRPr="00424394">
          <w:rPr>
            <w:lang w:eastAsia="zh-CN"/>
          </w:rPr>
          <w:t xml:space="preserve"> N26 support, based on clause </w:t>
        </w:r>
        <w:r w:rsidRPr="00424394">
          <w:t>4.</w:t>
        </w:r>
        <w:r>
          <w:t>11.2.3</w:t>
        </w:r>
        <w:r w:rsidRPr="00424394">
          <w:t xml:space="preserve"> </w:t>
        </w:r>
        <w:r w:rsidRPr="001B69A8">
          <w:t>TS</w:t>
        </w:r>
        <w:r w:rsidRPr="00424394">
          <w:t xml:space="preserve"> 23.502 [202] description: </w:t>
        </w:r>
      </w:ins>
    </w:p>
    <w:bookmarkStart w:id="46" w:name="_MON_1609245956"/>
    <w:bookmarkEnd w:id="46"/>
    <w:p w14:paraId="15CB648E" w14:textId="4A8D157C" w:rsidR="00D37C63" w:rsidRDefault="00DA7050" w:rsidP="00D37C63">
      <w:pPr>
        <w:rPr>
          <w:ins w:id="47" w:author="huawei" w:date="2018-12-17T20:09:00Z"/>
        </w:rPr>
      </w:pPr>
      <w:ins w:id="48" w:author="huawei" w:date="2018-12-17T20:09:00Z">
        <w:r>
          <w:object w:dxaOrig="11671" w:dyaOrig="10168" w14:anchorId="4AF6E6BB">
            <v:shape id="_x0000_i1027" type="#_x0000_t75" style="width:478pt;height:416pt" o:ole="">
              <v:imagedata r:id="rId17" o:title=""/>
            </v:shape>
            <o:OLEObject Type="Embed" ProgID="Visio.Drawing.11" ShapeID="_x0000_i1027" DrawAspect="Content" ObjectID="_1609897068" r:id="rId18"/>
          </w:object>
        </w:r>
      </w:ins>
    </w:p>
    <w:p w14:paraId="36DD6AB6" w14:textId="70AC69EF" w:rsidR="00D37C63" w:rsidRPr="00424394" w:rsidRDefault="00D37C63" w:rsidP="00D37C63">
      <w:pPr>
        <w:pStyle w:val="TF"/>
        <w:rPr>
          <w:ins w:id="49" w:author="huawei" w:date="2018-12-17T20:09:00Z"/>
          <w:lang w:eastAsia="zh-CN"/>
        </w:rPr>
      </w:pPr>
      <w:ins w:id="50" w:author="huawei" w:date="2018-12-17T20:09:00Z">
        <w:r w:rsidRPr="00424394">
          <w:t>Figure 5.2.2.</w:t>
        </w:r>
        <w:r w:rsidRPr="00CB2621">
          <w:rPr>
            <w:lang w:val="en-US"/>
          </w:rPr>
          <w:t>11</w:t>
        </w:r>
        <w:r w:rsidRPr="00424394">
          <w:t>.</w:t>
        </w:r>
      </w:ins>
      <w:ins w:id="51" w:author="huawei" w:date="2019-01-08T14:35:00Z">
        <w:r w:rsidR="00A43886">
          <w:t>Y</w:t>
        </w:r>
      </w:ins>
      <w:ins w:id="52" w:author="huawei" w:date="2018-12-17T20:09:00Z">
        <w:r w:rsidRPr="00424394">
          <w:t xml:space="preserve">.1: </w:t>
        </w:r>
        <w:r w:rsidRPr="001B69A8">
          <w:t>PDU</w:t>
        </w:r>
        <w:r w:rsidRPr="00424394">
          <w:t xml:space="preserve"> session charging: </w:t>
        </w:r>
        <w:r w:rsidRPr="001B69A8">
          <w:t>EPS</w:t>
        </w:r>
        <w:r w:rsidRPr="00424394">
          <w:t xml:space="preserve"> </w:t>
        </w:r>
        <w:r w:rsidRPr="00424394">
          <w:rPr>
            <w:lang w:eastAsia="zh-CN"/>
          </w:rPr>
          <w:t xml:space="preserve">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mobility</w:t>
        </w:r>
        <w:r>
          <w:t xml:space="preserve"> without N26</w:t>
        </w:r>
      </w:ins>
    </w:p>
    <w:p w14:paraId="67539AC3" w14:textId="77777777" w:rsidR="00D37C63" w:rsidRPr="00050CA8" w:rsidRDefault="00D37C63" w:rsidP="00D37C63">
      <w:pPr>
        <w:pStyle w:val="B1"/>
        <w:rPr>
          <w:ins w:id="53" w:author="huawei" w:date="2018-12-17T20:09:00Z"/>
          <w:lang w:eastAsia="zh-CN"/>
        </w:rPr>
      </w:pPr>
      <w:ins w:id="54" w:author="huawei" w:date="2018-12-17T20:09:00Z">
        <w:r w:rsidRPr="00050CA8">
          <w:rPr>
            <w:lang w:eastAsia="zh-CN"/>
          </w:rPr>
          <w:t>0.</w:t>
        </w:r>
        <w:r w:rsidRPr="00050CA8">
          <w:rPr>
            <w:lang w:eastAsia="zh-CN"/>
          </w:rPr>
          <w:tab/>
          <w:t>The UE is attached in EPC.</w:t>
        </w:r>
      </w:ins>
    </w:p>
    <w:p w14:paraId="0D651218" w14:textId="77777777" w:rsidR="00D37C63" w:rsidRPr="00050CA8" w:rsidRDefault="00D37C63" w:rsidP="00D37C63">
      <w:pPr>
        <w:pStyle w:val="B3"/>
        <w:ind w:left="568"/>
        <w:rPr>
          <w:ins w:id="55" w:author="huawei" w:date="2018-12-17T20:09:00Z"/>
          <w:lang w:eastAsia="zh-CN"/>
        </w:rPr>
      </w:pPr>
      <w:ins w:id="56" w:author="huawei" w:date="2018-12-17T20:09:00Z">
        <w:r w:rsidRPr="00050CA8">
          <w:rPr>
            <w:lang w:eastAsia="zh-CN"/>
          </w:rPr>
          <w:t>1</w:t>
        </w:r>
        <w:r>
          <w:rPr>
            <w:lang w:eastAsia="zh-CN"/>
          </w:rPr>
          <w:t>-8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lang w:eastAsia="zh-CN"/>
          </w:rPr>
          <w:t>UE i</w:t>
        </w:r>
        <w:r>
          <w:t>nitiate</w:t>
        </w:r>
        <w:r w:rsidRPr="00050CA8">
          <w:t xml:space="preserve"> </w:t>
        </w:r>
        <w:r>
          <w:t>r</w:t>
        </w:r>
        <w:r w:rsidRPr="00050CA8">
          <w:t>egistration</w:t>
        </w:r>
        <w:r w:rsidRPr="00050CA8" w:rsidDel="003C5744">
          <w:t xml:space="preserve"> </w:t>
        </w:r>
        <w:r>
          <w:t xml:space="preserve">procedure </w:t>
        </w:r>
        <w:r w:rsidRPr="00050CA8">
          <w:t>to the 5GS</w:t>
        </w:r>
        <w:r>
          <w:t xml:space="preserve"> and </w:t>
        </w:r>
        <w:r w:rsidRPr="00050CA8">
          <w:t xml:space="preserve">indicates that it is moving from EPC. </w:t>
        </w:r>
      </w:ins>
    </w:p>
    <w:p w14:paraId="7973E1BB" w14:textId="77777777" w:rsidR="00D37C63" w:rsidRDefault="00D37C63" w:rsidP="00D37C63">
      <w:pPr>
        <w:pStyle w:val="B3"/>
        <w:ind w:left="568"/>
        <w:rPr>
          <w:ins w:id="57" w:author="huawei" w:date="2018-12-17T20:09:00Z"/>
        </w:rPr>
      </w:pPr>
      <w:ins w:id="58" w:author="huawei" w:date="2018-12-17T20:09:00Z">
        <w:r w:rsidRPr="00050CA8">
          <w:rPr>
            <w:lang w:eastAsia="zh-CN"/>
          </w:rPr>
          <w:t>9.</w:t>
        </w:r>
        <w:r w:rsidRPr="00050CA8">
          <w:rPr>
            <w:lang w:eastAsia="zh-CN"/>
          </w:rPr>
          <w:tab/>
          <w:t xml:space="preserve">UE requested PDU Session </w:t>
        </w:r>
        <w:r>
          <w:rPr>
            <w:lang w:eastAsia="zh-CN"/>
          </w:rPr>
          <w:t>Establishment.</w:t>
        </w:r>
      </w:ins>
    </w:p>
    <w:p w14:paraId="6DA7B9EB" w14:textId="69E0255E" w:rsidR="00D37C63" w:rsidRDefault="008F76FB" w:rsidP="00D37C63">
      <w:pPr>
        <w:pStyle w:val="B1"/>
        <w:rPr>
          <w:ins w:id="59" w:author="huawei" w:date="2018-12-17T20:09:00Z"/>
        </w:rPr>
      </w:pPr>
      <w:ins w:id="60" w:author="Huawei-1" w:date="2019-01-17T15:59:00Z">
        <w:r>
          <w:t xml:space="preserve">9ch-a. </w:t>
        </w:r>
      </w:ins>
      <w:ins w:id="61" w:author="huawei" w:date="2018-12-20T16:15:00Z">
        <w:r w:rsidR="00187D32" w:rsidRPr="00424394">
          <w:t xml:space="preserve">a Charging Data Request [Update] is sent to </w:t>
        </w:r>
        <w:r w:rsidR="00187D32" w:rsidRPr="001B69A8">
          <w:t>CHF</w:t>
        </w:r>
      </w:ins>
      <w:ins w:id="62" w:author="Huawei-1" w:date="2019-01-17T17:23:00Z">
        <w:r w:rsidR="00E24008">
          <w:t xml:space="preserve"> which is trigged by </w:t>
        </w:r>
      </w:ins>
      <w:ins w:id="63" w:author="Huawei-1" w:date="2019-01-17T17:24:00Z">
        <w:r w:rsidR="00E24008">
          <w:rPr>
            <w:lang w:eastAsia="zh-CN"/>
          </w:rPr>
          <w:t>H</w:t>
        </w:r>
        <w:r w:rsidR="00E24008">
          <w:rPr>
            <w:rFonts w:hint="eastAsia"/>
            <w:lang w:eastAsia="zh-CN"/>
          </w:rPr>
          <w:t xml:space="preserve">andover </w:t>
        </w:r>
      </w:ins>
      <w:ins w:id="64" w:author="Chenshan (Sunny)" w:date="2019-01-25T00:14:00Z">
        <w:r w:rsidR="00D619C1">
          <w:rPr>
            <w:lang w:eastAsia="zh-CN"/>
          </w:rPr>
          <w:t>start</w:t>
        </w:r>
      </w:ins>
      <w:ins w:id="65" w:author="Huawei-1" w:date="2019-01-17T17:24:00Z">
        <w:r w:rsidR="00D8680F">
          <w:rPr>
            <w:lang w:eastAsia="zh-CN"/>
          </w:rPr>
          <w:t xml:space="preserve"> </w:t>
        </w:r>
        <w:r w:rsidR="00D8680F" w:rsidRPr="00424394">
          <w:t>charging event</w:t>
        </w:r>
      </w:ins>
      <w:ins w:id="66" w:author="huawei" w:date="2018-12-20T16:15:00Z">
        <w:r w:rsidR="00187D32" w:rsidRPr="00424394">
          <w:t xml:space="preserve">, New counts and time stamps for all active service data flows are started in the </w:t>
        </w:r>
        <w:r w:rsidR="00187D32" w:rsidRPr="001B69A8">
          <w:t>PGW-C</w:t>
        </w:r>
        <w:r w:rsidR="00187D32" w:rsidRPr="00424394">
          <w:t>+</w:t>
        </w:r>
        <w:r w:rsidR="00187D32" w:rsidRPr="001B69A8">
          <w:t>SMF</w:t>
        </w:r>
        <w:r w:rsidR="00187D32" w:rsidRPr="00424394">
          <w:t>.</w:t>
        </w:r>
      </w:ins>
    </w:p>
    <w:p w14:paraId="5694574B" w14:textId="17F40CB4" w:rsidR="00D37C63" w:rsidRDefault="008F76FB" w:rsidP="00D37C63">
      <w:pPr>
        <w:pStyle w:val="B1"/>
        <w:rPr>
          <w:ins w:id="67" w:author="huawei" w:date="2018-12-17T20:09:00Z"/>
        </w:rPr>
      </w:pPr>
      <w:ins w:id="68" w:author="Huawei-1" w:date="2019-01-17T15:59:00Z">
        <w:r>
          <w:t xml:space="preserve">9ch-b. </w:t>
        </w:r>
      </w:ins>
      <w:ins w:id="69" w:author="huawei" w:date="2018-12-17T20:09:00Z">
        <w:r w:rsidR="00D37C63">
          <w:t>The CHF updates CDR for this PDU session.</w:t>
        </w:r>
      </w:ins>
    </w:p>
    <w:p w14:paraId="13E5B9E1" w14:textId="2F9A61F1" w:rsidR="00D37C63" w:rsidRDefault="008F76FB" w:rsidP="00D37C63">
      <w:pPr>
        <w:ind w:firstLine="284"/>
        <w:rPr>
          <w:ins w:id="70" w:author="huawei" w:date="2018-12-17T20:09:00Z"/>
          <w:lang w:eastAsia="zh-CN"/>
        </w:rPr>
      </w:pPr>
      <w:ins w:id="71" w:author="Huawei-1" w:date="2019-01-17T16:02:00Z">
        <w:r>
          <w:t xml:space="preserve">9ch-c. </w:t>
        </w:r>
      </w:ins>
      <w:ins w:id="72" w:author="huawei" w:date="2018-12-17T20:09:00Z">
        <w:r w:rsidR="00D37C63">
          <w:t xml:space="preserve">The CHF acknowledges by sending Charging Data Response </w:t>
        </w:r>
        <w:r w:rsidR="00D37C63">
          <w:rPr>
            <w:lang w:eastAsia="zh-CN"/>
          </w:rPr>
          <w:t xml:space="preserve">[Update] to the </w:t>
        </w:r>
        <w:r w:rsidR="00D37C63" w:rsidRPr="001B69A8">
          <w:t>PGW-C</w:t>
        </w:r>
        <w:r w:rsidR="00D37C63" w:rsidRPr="00424394">
          <w:t>+</w:t>
        </w:r>
        <w:r w:rsidR="00D37C63" w:rsidRPr="001B69A8">
          <w:t>SMF</w:t>
        </w:r>
        <w:r w:rsidR="00D37C63">
          <w:rPr>
            <w:lang w:eastAsia="zh-CN"/>
          </w:rPr>
          <w:t>.</w:t>
        </w:r>
      </w:ins>
    </w:p>
    <w:p w14:paraId="22ACA2C7" w14:textId="77777777" w:rsidR="00D37C63" w:rsidRDefault="00D37C63" w:rsidP="00D37C63">
      <w:pPr>
        <w:pStyle w:val="B1"/>
        <w:rPr>
          <w:ins w:id="73" w:author="huawei" w:date="2018-12-17T20:09:00Z"/>
        </w:rPr>
      </w:pPr>
      <w:ins w:id="74" w:author="huawei" w:date="2018-12-17T20:09:00Z">
        <w:r w:rsidRPr="004575DC">
          <w:t>10.</w:t>
        </w:r>
        <w:r w:rsidRPr="004575DC">
          <w:tab/>
          <w:t>The PGW-C+SMF performs release of the resources in EPC for the PDN connections(s) transferred to 5GS by performing the PDN GW initiated bearer deactivation procedure.</w:t>
        </w:r>
      </w:ins>
    </w:p>
    <w:p w14:paraId="589BEAE7" w14:textId="56C3F6A6" w:rsidR="00D37C63" w:rsidRDefault="00143ED4" w:rsidP="00D37C63">
      <w:pPr>
        <w:pStyle w:val="B1"/>
        <w:rPr>
          <w:ins w:id="75" w:author="huawei" w:date="2018-12-17T20:09:00Z"/>
        </w:rPr>
      </w:pPr>
      <w:ins w:id="76" w:author="Huawei-1" w:date="2019-01-17T17:33:00Z">
        <w:r>
          <w:t xml:space="preserve">10ch-a. </w:t>
        </w:r>
      </w:ins>
      <w:ins w:id="77" w:author="huawei" w:date="2018-12-20T16:16:00Z">
        <w:r w:rsidR="00187D32" w:rsidRPr="00424394">
          <w:t xml:space="preserve">All counts are closed and a Charging Data Request [Update] is sent to </w:t>
        </w:r>
        <w:r w:rsidR="00187D32" w:rsidRPr="001B69A8">
          <w:t>CHF</w:t>
        </w:r>
      </w:ins>
      <w:ins w:id="78" w:author="Huawei-1" w:date="2019-01-17T17:25:00Z">
        <w:r w:rsidR="005A686B">
          <w:t xml:space="preserve"> which is trigged by </w:t>
        </w:r>
        <w:r w:rsidR="005A686B">
          <w:rPr>
            <w:lang w:eastAsia="zh-CN"/>
          </w:rPr>
          <w:t>H</w:t>
        </w:r>
        <w:r w:rsidR="005A686B">
          <w:rPr>
            <w:rFonts w:hint="eastAsia"/>
            <w:lang w:eastAsia="zh-CN"/>
          </w:rPr>
          <w:t xml:space="preserve">andover </w:t>
        </w:r>
      </w:ins>
      <w:ins w:id="79" w:author="Chenshan (Sunny)" w:date="2019-01-25T00:14:00Z">
        <w:r w:rsidR="008B458E">
          <w:rPr>
            <w:lang w:eastAsia="zh-CN"/>
          </w:rPr>
          <w:t>complete</w:t>
        </w:r>
      </w:ins>
      <w:ins w:id="80" w:author="Huawei-1" w:date="2019-01-17T17:25:00Z">
        <w:r w:rsidR="005A686B">
          <w:rPr>
            <w:lang w:eastAsia="zh-CN"/>
          </w:rPr>
          <w:t xml:space="preserve"> </w:t>
        </w:r>
        <w:r w:rsidR="005A686B" w:rsidRPr="00424394">
          <w:t>charging event</w:t>
        </w:r>
        <w:r w:rsidR="005A686B">
          <w:rPr>
            <w:lang w:eastAsia="zh-CN"/>
          </w:rPr>
          <w:t>.</w:t>
        </w:r>
      </w:ins>
      <w:ins w:id="81" w:author="huawei" w:date="2018-12-20T16:16:00Z">
        <w:r w:rsidR="00187D32" w:rsidRPr="00424394">
          <w:t xml:space="preserve"> </w:t>
        </w:r>
      </w:ins>
    </w:p>
    <w:p w14:paraId="708F9388" w14:textId="0E5A9C88" w:rsidR="00D37C63" w:rsidRDefault="00143ED4" w:rsidP="00D37C63">
      <w:pPr>
        <w:pStyle w:val="B1"/>
        <w:rPr>
          <w:ins w:id="82" w:author="huawei" w:date="2018-12-17T20:09:00Z"/>
        </w:rPr>
      </w:pPr>
      <w:ins w:id="83" w:author="Huawei-1" w:date="2019-01-17T17:33:00Z">
        <w:r>
          <w:t xml:space="preserve">10ch-b. </w:t>
        </w:r>
      </w:ins>
      <w:ins w:id="84" w:author="huawei" w:date="2018-12-17T20:09:00Z">
        <w:r w:rsidR="00D37C63">
          <w:t>The CHF updates CDR for this PDU session.</w:t>
        </w:r>
      </w:ins>
    </w:p>
    <w:p w14:paraId="4F1BACA9" w14:textId="7F2A8981" w:rsidR="00D37C63" w:rsidRDefault="00143ED4" w:rsidP="00D37C63">
      <w:pPr>
        <w:ind w:firstLine="284"/>
        <w:rPr>
          <w:ins w:id="85" w:author="huawei" w:date="2018-12-17T20:09:00Z"/>
          <w:lang w:eastAsia="zh-CN"/>
        </w:rPr>
      </w:pPr>
      <w:ins w:id="86" w:author="Huawei-1" w:date="2019-01-17T17:33:00Z">
        <w:r>
          <w:t xml:space="preserve">10ch-c. </w:t>
        </w:r>
      </w:ins>
      <w:ins w:id="87" w:author="huawei" w:date="2018-12-17T20:09:00Z">
        <w:r w:rsidR="00D37C63">
          <w:t xml:space="preserve">The CHF acknowledges by sending Charging Data Response </w:t>
        </w:r>
        <w:r w:rsidR="00D37C63">
          <w:rPr>
            <w:lang w:eastAsia="zh-CN"/>
          </w:rPr>
          <w:t xml:space="preserve">[Update] to the </w:t>
        </w:r>
        <w:r w:rsidR="00D37C63" w:rsidRPr="001B69A8">
          <w:t>PGW-C</w:t>
        </w:r>
        <w:r w:rsidR="00D37C63" w:rsidRPr="00424394">
          <w:t>+</w:t>
        </w:r>
        <w:r w:rsidR="00D37C63" w:rsidRPr="001B69A8">
          <w:t>SMF</w:t>
        </w:r>
        <w:r w:rsidR="00D37C63">
          <w:rPr>
            <w:lang w:eastAsia="zh-CN"/>
          </w:rPr>
          <w:t>.</w:t>
        </w:r>
      </w:ins>
    </w:p>
    <w:p w14:paraId="73BBAABB" w14:textId="77777777" w:rsidR="00D37C63" w:rsidRDefault="00D37C63" w:rsidP="00D37C63">
      <w:pPr>
        <w:ind w:firstLine="284"/>
        <w:rPr>
          <w:ins w:id="88" w:author="huawei" w:date="2018-12-17T20:09:00Z"/>
          <w:lang w:eastAsia="zh-CN"/>
        </w:rPr>
      </w:pPr>
    </w:p>
    <w:p w14:paraId="0191B1E3" w14:textId="6116B320" w:rsidR="00D37C63" w:rsidRPr="00424394" w:rsidRDefault="00D37C63" w:rsidP="00D37C63">
      <w:pPr>
        <w:pStyle w:val="5"/>
        <w:rPr>
          <w:ins w:id="89" w:author="huawei" w:date="2018-12-17T20:09:00Z"/>
          <w:rFonts w:eastAsia="宋体"/>
        </w:rPr>
      </w:pPr>
      <w:ins w:id="90" w:author="huawei" w:date="2018-12-17T20:09:00Z">
        <w:r w:rsidRPr="00424394">
          <w:rPr>
            <w:rFonts w:eastAsia="宋体"/>
          </w:rPr>
          <w:lastRenderedPageBreak/>
          <w:t>5.2.2.</w:t>
        </w:r>
        <w:r w:rsidRPr="00CB2621">
          <w:rPr>
            <w:rFonts w:eastAsia="宋体"/>
            <w:lang w:val="en-US"/>
          </w:rPr>
          <w:t>11</w:t>
        </w:r>
        <w:r w:rsidRPr="00424394">
          <w:rPr>
            <w:rFonts w:eastAsia="宋体"/>
          </w:rPr>
          <w:t>.</w:t>
        </w:r>
      </w:ins>
      <w:ins w:id="91" w:author="huawei" w:date="2019-01-08T14:34:00Z">
        <w:r w:rsidR="00D86C77">
          <w:rPr>
            <w:rFonts w:eastAsia="宋体"/>
          </w:rPr>
          <w:t>Z</w:t>
        </w:r>
      </w:ins>
      <w:ins w:id="92" w:author="huawei" w:date="2018-12-17T20:09:00Z">
        <w:r w:rsidRPr="00424394">
          <w:rPr>
            <w:rFonts w:eastAsia="宋体"/>
          </w:rPr>
          <w:tab/>
        </w:r>
        <w:r w:rsidRPr="001B69A8">
          <w:rPr>
            <w:rFonts w:eastAsia="宋体"/>
            <w:lang w:eastAsia="zh-CN"/>
          </w:rPr>
          <w:t>5GS</w:t>
        </w:r>
        <w:r w:rsidRPr="00424394">
          <w:rPr>
            <w:rFonts w:eastAsia="宋体"/>
            <w:lang w:eastAsia="zh-CN"/>
          </w:rPr>
          <w:t xml:space="preserve"> to</w:t>
        </w:r>
        <w:r w:rsidRPr="0046003E">
          <w:rPr>
            <w:rFonts w:eastAsia="宋体"/>
            <w:lang w:eastAsia="zh-CN"/>
          </w:rPr>
          <w:t xml:space="preserve"> </w:t>
        </w:r>
        <w:r w:rsidRPr="001B69A8">
          <w:rPr>
            <w:rFonts w:eastAsia="宋体"/>
            <w:lang w:eastAsia="zh-CN"/>
          </w:rPr>
          <w:t>EPS</w:t>
        </w:r>
        <w:r w:rsidRPr="0042439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mobility</w:t>
        </w:r>
        <w:r w:rsidRPr="00424394">
          <w:rPr>
            <w:rFonts w:eastAsia="宋体"/>
          </w:rPr>
          <w:t xml:space="preserve"> </w:t>
        </w:r>
        <w:r>
          <w:rPr>
            <w:rFonts w:eastAsia="宋体"/>
          </w:rPr>
          <w:t>without</w:t>
        </w:r>
        <w:r w:rsidRPr="00424394">
          <w:rPr>
            <w:rFonts w:eastAsia="宋体"/>
          </w:rPr>
          <w:t xml:space="preserve"> N26 interface</w:t>
        </w:r>
      </w:ins>
    </w:p>
    <w:p w14:paraId="4D61FEF2" w14:textId="77777777" w:rsidR="00D37C63" w:rsidRPr="00424394" w:rsidRDefault="00D37C63" w:rsidP="00D37C63">
      <w:pPr>
        <w:rPr>
          <w:ins w:id="93" w:author="huawei" w:date="2018-12-17T20:09:00Z"/>
          <w:rFonts w:eastAsia="宋体"/>
        </w:rPr>
      </w:pPr>
      <w:ins w:id="94" w:author="huawei" w:date="2018-12-17T20:09:00Z">
        <w:r w:rsidRPr="00424394">
          <w:t>The following figures 5.2.2.</w:t>
        </w:r>
        <w:r>
          <w:t>11</w:t>
        </w:r>
        <w:r w:rsidRPr="00424394">
          <w:t>.</w:t>
        </w:r>
        <w:r>
          <w:t>X</w:t>
        </w:r>
        <w:r w:rsidRPr="00424394">
          <w:t>.1 describe a</w:t>
        </w:r>
        <w:r w:rsidRPr="00424394">
          <w:rPr>
            <w:lang w:eastAsia="zh-CN"/>
          </w:rPr>
          <w:t xml:space="preserve"> </w:t>
        </w:r>
        <w:r w:rsidRPr="001B69A8">
          <w:t>PDU</w:t>
        </w:r>
        <w:r w:rsidRPr="00424394">
          <w:t xml:space="preserve"> session charging handover</w:t>
        </w:r>
        <w:r w:rsidRPr="00424394">
          <w:rPr>
            <w:lang w:eastAsia="zh-CN"/>
          </w:rPr>
          <w:t xml:space="preserve"> from </w:t>
        </w:r>
        <w:r w:rsidRPr="001B69A8">
          <w:rPr>
            <w:lang w:eastAsia="zh-CN"/>
          </w:rPr>
          <w:t xml:space="preserve">5GS </w:t>
        </w:r>
        <w:r w:rsidRPr="00424394">
          <w:rPr>
            <w:lang w:eastAsia="zh-CN"/>
          </w:rPr>
          <w:t>to</w:t>
        </w:r>
        <w:r w:rsidRPr="001B69A8">
          <w:rPr>
            <w:lang w:eastAsia="zh-CN"/>
          </w:rPr>
          <w:t xml:space="preserve"> EPS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without</w:t>
        </w:r>
        <w:r w:rsidRPr="00424394">
          <w:rPr>
            <w:lang w:eastAsia="zh-CN"/>
          </w:rPr>
          <w:t xml:space="preserve"> N26 support, based on clause </w:t>
        </w:r>
        <w:r w:rsidRPr="00424394">
          <w:t>4.</w:t>
        </w:r>
        <w:r>
          <w:t>11.2.2</w:t>
        </w:r>
        <w:r w:rsidRPr="00424394">
          <w:t xml:space="preserve"> </w:t>
        </w:r>
        <w:r w:rsidRPr="001B69A8">
          <w:t>TS</w:t>
        </w:r>
        <w:r w:rsidRPr="00424394">
          <w:t xml:space="preserve"> 23.502 [202] description: </w:t>
        </w:r>
      </w:ins>
    </w:p>
    <w:p w14:paraId="437E6D92" w14:textId="556DEAAC" w:rsidR="00D37C63" w:rsidRDefault="00D37C63" w:rsidP="00D37C63">
      <w:pPr>
        <w:rPr>
          <w:ins w:id="95" w:author="huawei" w:date="2018-12-17T20:09:00Z"/>
        </w:rPr>
      </w:pPr>
    </w:p>
    <w:p w14:paraId="7FE50034" w14:textId="50E9511A" w:rsidR="00777A6E" w:rsidRDefault="00D34062" w:rsidP="00D37C63">
      <w:pPr>
        <w:pStyle w:val="TF"/>
        <w:rPr>
          <w:ins w:id="96" w:author="huawei1" w:date="2019-01-23T15:59:00Z"/>
        </w:rPr>
      </w:pPr>
      <w:ins w:id="97" w:author="huawei1" w:date="2019-01-23T16:02:00Z">
        <w:r>
          <w:object w:dxaOrig="13438" w:dyaOrig="9137" w14:anchorId="4378B02C">
            <v:shape id="_x0000_i1028" type="#_x0000_t75" style="width:482pt;height:327.5pt" o:ole="">
              <v:imagedata r:id="rId19" o:title=""/>
            </v:shape>
            <o:OLEObject Type="Embed" ProgID="Visio.Drawing.11" ShapeID="_x0000_i1028" DrawAspect="Content" ObjectID="_1609897069" r:id="rId20"/>
          </w:object>
        </w:r>
      </w:ins>
    </w:p>
    <w:p w14:paraId="643E4F4E" w14:textId="4F4D6F95" w:rsidR="00D37C63" w:rsidRPr="00424394" w:rsidRDefault="00D37C63" w:rsidP="00D37C63">
      <w:pPr>
        <w:pStyle w:val="TF"/>
        <w:rPr>
          <w:ins w:id="98" w:author="huawei" w:date="2018-12-17T20:09:00Z"/>
          <w:lang w:eastAsia="zh-CN"/>
        </w:rPr>
      </w:pPr>
      <w:ins w:id="99" w:author="huawei" w:date="2018-12-17T20:09:00Z">
        <w:r w:rsidRPr="00424394">
          <w:t>Figure 5.2.2.</w:t>
        </w:r>
        <w:r w:rsidRPr="00CB2621">
          <w:rPr>
            <w:lang w:val="en-US"/>
          </w:rPr>
          <w:t>11</w:t>
        </w:r>
        <w:r w:rsidRPr="00424394">
          <w:t>.</w:t>
        </w:r>
      </w:ins>
      <w:ins w:id="100" w:author="huawei" w:date="2019-01-08T14:35:00Z">
        <w:r w:rsidR="00A43886">
          <w:t>Z</w:t>
        </w:r>
      </w:ins>
      <w:ins w:id="101" w:author="huawei" w:date="2018-12-17T20:09:00Z">
        <w:r w:rsidRPr="00424394">
          <w:t xml:space="preserve">.1: </w:t>
        </w:r>
        <w:r w:rsidRPr="001B69A8">
          <w:t>PDU</w:t>
        </w:r>
        <w:r w:rsidRPr="00424394">
          <w:t xml:space="preserve"> session charging: </w:t>
        </w:r>
        <w:r w:rsidRPr="001B69A8">
          <w:rPr>
            <w:lang w:eastAsia="zh-CN"/>
          </w:rPr>
          <w:t>5GS</w:t>
        </w:r>
        <w:r w:rsidRPr="00F13E15">
          <w:rPr>
            <w:lang w:eastAsia="zh-CN"/>
          </w:rPr>
          <w:t xml:space="preserve"> </w:t>
        </w:r>
        <w:r w:rsidRPr="00424394">
          <w:rPr>
            <w:lang w:eastAsia="zh-CN"/>
          </w:rPr>
          <w:t>to</w:t>
        </w:r>
        <w:r w:rsidRPr="001B69A8">
          <w:t xml:space="preserve"> EPS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mobility</w:t>
        </w:r>
        <w:r>
          <w:t xml:space="preserve"> without N26</w:t>
        </w:r>
      </w:ins>
    </w:p>
    <w:p w14:paraId="4575584D" w14:textId="26CE8199" w:rsidR="00D37C63" w:rsidRDefault="00D37C63" w:rsidP="00777A6E">
      <w:pPr>
        <w:pStyle w:val="B1"/>
        <w:numPr>
          <w:ilvl w:val="0"/>
          <w:numId w:val="4"/>
        </w:numPr>
        <w:rPr>
          <w:ins w:id="102" w:author="huawei1" w:date="2019-01-23T16:03:00Z"/>
          <w:lang w:eastAsia="zh-CN"/>
        </w:rPr>
      </w:pPr>
      <w:ins w:id="103" w:author="huawei" w:date="2018-12-17T20:09:00Z">
        <w:r w:rsidRPr="00050CA8">
          <w:t>UE is registered in 5GS</w:t>
        </w:r>
        <w:r w:rsidRPr="00050CA8">
          <w:rPr>
            <w:lang w:eastAsia="zh-CN"/>
          </w:rPr>
          <w:t>.</w:t>
        </w:r>
      </w:ins>
    </w:p>
    <w:p w14:paraId="22712238" w14:textId="1CEDC52F" w:rsidR="00777A6E" w:rsidRPr="00050CA8" w:rsidRDefault="00A448F7" w:rsidP="004A6E3B">
      <w:pPr>
        <w:pStyle w:val="B1"/>
        <w:ind w:left="284" w:firstLine="0"/>
        <w:rPr>
          <w:ins w:id="104" w:author="huawei" w:date="2018-12-17T20:09:00Z"/>
          <w:lang w:eastAsia="zh-CN"/>
        </w:rPr>
      </w:pPr>
      <w:ins w:id="105" w:author="Chenshan (Sunny)" w:date="2019-01-25T04:50:00Z">
        <w:r>
          <w:rPr>
            <w:lang w:eastAsia="zh-CN"/>
          </w:rPr>
          <w:t>1-6.</w:t>
        </w:r>
      </w:ins>
      <w:bookmarkStart w:id="106" w:name="_GoBack"/>
      <w:bookmarkEnd w:id="106"/>
      <w:r w:rsidR="004A6E3B">
        <w:rPr>
          <w:rFonts w:hint="eastAsia"/>
          <w:lang w:eastAsia="zh-CN"/>
        </w:rPr>
        <w:t xml:space="preserve"> </w:t>
      </w:r>
      <w:ins w:id="107" w:author="huawei1" w:date="2019-01-23T16:14:00Z">
        <w:r w:rsidR="0009112D">
          <w:rPr>
            <w:rFonts w:hint="eastAsia"/>
            <w:lang w:eastAsia="zh-CN"/>
          </w:rPr>
          <w:t>TAU procedure is triggered to start for E-UTRAN initial attach</w:t>
        </w:r>
      </w:ins>
      <w:ins w:id="108" w:author="huawei1" w:date="2019-01-23T16:15:00Z">
        <w:r w:rsidR="0009112D">
          <w:rPr>
            <w:lang w:eastAsia="zh-CN"/>
          </w:rPr>
          <w:t>.</w:t>
        </w:r>
      </w:ins>
    </w:p>
    <w:p w14:paraId="41C94A34" w14:textId="68B26F78" w:rsidR="00D37C63" w:rsidRPr="00050CA8" w:rsidRDefault="00655731" w:rsidP="00D37C63">
      <w:pPr>
        <w:pStyle w:val="B3"/>
        <w:ind w:left="568"/>
        <w:rPr>
          <w:ins w:id="109" w:author="huawei" w:date="2018-12-17T20:09:00Z"/>
          <w:lang w:eastAsia="zh-CN"/>
        </w:rPr>
      </w:pPr>
      <w:ins w:id="110" w:author="Chenshan (Sunny)" w:date="2019-01-25T00:50:00Z">
        <w:r>
          <w:rPr>
            <w:lang w:eastAsia="zh-CN"/>
          </w:rPr>
          <w:t>7</w:t>
        </w:r>
      </w:ins>
      <w:ins w:id="111" w:author="huawei" w:date="2018-12-17T20:09:00Z">
        <w:r w:rsidR="00D37C63" w:rsidRPr="00050CA8">
          <w:rPr>
            <w:lang w:eastAsia="zh-CN"/>
          </w:rPr>
          <w:t>.</w:t>
        </w:r>
        <w:r w:rsidR="00D37C63" w:rsidRPr="00050CA8">
          <w:rPr>
            <w:lang w:eastAsia="zh-CN"/>
          </w:rPr>
          <w:tab/>
        </w:r>
        <w:r w:rsidR="00D37C63">
          <w:rPr>
            <w:lang w:eastAsia="zh-CN"/>
          </w:rPr>
          <w:t>UE i</w:t>
        </w:r>
        <w:r w:rsidR="00D37C63">
          <w:t>nitiate</w:t>
        </w:r>
        <w:r w:rsidR="00D37C63" w:rsidRPr="00050CA8">
          <w:t xml:space="preserve"> </w:t>
        </w:r>
        <w:r w:rsidR="00D37C63" w:rsidRPr="00050CA8">
          <w:rPr>
            <w:lang w:eastAsia="zh-CN"/>
          </w:rPr>
          <w:t>E-UTRAN Initial Attach</w:t>
        </w:r>
        <w:r w:rsidR="00D37C63" w:rsidRPr="00990165">
          <w:t xml:space="preserve"> procedure</w:t>
        </w:r>
        <w:r w:rsidR="00D37C63">
          <w:t xml:space="preserve"> </w:t>
        </w:r>
        <w:r w:rsidR="00D37C63" w:rsidRPr="00050CA8">
          <w:t xml:space="preserve">to the </w:t>
        </w:r>
        <w:r w:rsidR="00D37C63">
          <w:t xml:space="preserve">EPS and </w:t>
        </w:r>
        <w:r w:rsidR="00D37C63" w:rsidRPr="00050CA8">
          <w:rPr>
            <w:lang w:eastAsia="zh-CN"/>
          </w:rPr>
          <w:t>indicates that it is moving from 5G</w:t>
        </w:r>
      </w:ins>
      <w:ins w:id="112" w:author="Chenshan (Sunny)" w:date="2019-01-25T04:50:00Z">
        <w:r w:rsidR="00A448F7">
          <w:rPr>
            <w:lang w:eastAsia="zh-CN"/>
          </w:rPr>
          <w:t>S</w:t>
        </w:r>
      </w:ins>
      <w:ins w:id="113" w:author="huawei" w:date="2018-12-17T20:09:00Z">
        <w:r w:rsidR="00D37C63" w:rsidRPr="00050CA8">
          <w:rPr>
            <w:lang w:eastAsia="zh-CN"/>
          </w:rPr>
          <w:t>.</w:t>
        </w:r>
        <w:r w:rsidR="00D37C63" w:rsidRPr="00050CA8">
          <w:t xml:space="preserve"> </w:t>
        </w:r>
      </w:ins>
    </w:p>
    <w:p w14:paraId="7B42FEE1" w14:textId="7CB206A5" w:rsidR="00D37C63" w:rsidRDefault="00655731" w:rsidP="00D37C63">
      <w:pPr>
        <w:pStyle w:val="B1"/>
        <w:rPr>
          <w:ins w:id="114" w:author="huawei" w:date="2018-12-17T20:09:00Z"/>
        </w:rPr>
      </w:pPr>
      <w:ins w:id="115" w:author="Chenshan (Sunny)" w:date="2019-01-25T00:51:00Z">
        <w:r>
          <w:t>7</w:t>
        </w:r>
      </w:ins>
      <w:ins w:id="116" w:author="Huawei-1" w:date="2019-01-17T16:33:00Z">
        <w:r w:rsidR="00A11B33">
          <w:t xml:space="preserve">ch-a. </w:t>
        </w:r>
      </w:ins>
      <w:ins w:id="117" w:author="huawei" w:date="2018-12-20T16:16:00Z">
        <w:r w:rsidR="00187D32" w:rsidRPr="00424394">
          <w:t xml:space="preserve">a Charging Data Request [Update] is sent to </w:t>
        </w:r>
        <w:r w:rsidR="00187D32" w:rsidRPr="001B69A8">
          <w:t>CHF</w:t>
        </w:r>
      </w:ins>
      <w:ins w:id="118" w:author="Huawei-1" w:date="2019-01-17T16:35:00Z">
        <w:r w:rsidR="00DF377D">
          <w:t xml:space="preserve"> </w:t>
        </w:r>
        <w:r w:rsidR="00DF377D" w:rsidRPr="00424394">
          <w:t>which is triggered by</w:t>
        </w:r>
        <w:r w:rsidR="00DF377D">
          <w:t xml:space="preserve"> </w:t>
        </w:r>
      </w:ins>
      <w:ins w:id="119" w:author="Huawei-1" w:date="2019-01-17T17:26:00Z">
        <w:r w:rsidR="00C33B5A">
          <w:rPr>
            <w:lang w:eastAsia="zh-CN"/>
          </w:rPr>
          <w:t>H</w:t>
        </w:r>
        <w:r w:rsidR="00C33B5A">
          <w:rPr>
            <w:rFonts w:hint="eastAsia"/>
            <w:lang w:eastAsia="zh-CN"/>
          </w:rPr>
          <w:t xml:space="preserve">andover </w:t>
        </w:r>
      </w:ins>
      <w:ins w:id="120" w:author="Chenshan (Sunny)" w:date="2019-01-25T00:15:00Z">
        <w:r w:rsidR="00E17ACE">
          <w:rPr>
            <w:lang w:eastAsia="zh-CN"/>
          </w:rPr>
          <w:t>start</w:t>
        </w:r>
      </w:ins>
      <w:ins w:id="121" w:author="Huawei-1" w:date="2019-01-17T17:26:00Z">
        <w:r w:rsidR="00C33B5A">
          <w:rPr>
            <w:lang w:eastAsia="zh-CN"/>
          </w:rPr>
          <w:t xml:space="preserve"> charging event</w:t>
        </w:r>
      </w:ins>
      <w:ins w:id="122" w:author="huawei" w:date="2018-12-20T16:16:00Z">
        <w:r w:rsidR="00187D32" w:rsidRPr="00424394">
          <w:t xml:space="preserve">. New counts and time stamps for all active service data flows are started in the </w:t>
        </w:r>
        <w:r w:rsidR="00187D32" w:rsidRPr="001B69A8">
          <w:t>PGW-C</w:t>
        </w:r>
        <w:r w:rsidR="00187D32" w:rsidRPr="00424394">
          <w:t>+</w:t>
        </w:r>
        <w:r w:rsidR="00187D32" w:rsidRPr="001B69A8">
          <w:t>SMF</w:t>
        </w:r>
        <w:r w:rsidR="00187D32" w:rsidRPr="00424394">
          <w:t xml:space="preserve">. </w:t>
        </w:r>
      </w:ins>
      <w:ins w:id="123" w:author="huawei" w:date="2018-12-17T20:09:00Z">
        <w:r w:rsidR="00D37C63">
          <w:t xml:space="preserve"> </w:t>
        </w:r>
      </w:ins>
    </w:p>
    <w:p w14:paraId="5438E703" w14:textId="62F37577" w:rsidR="00D37C63" w:rsidRDefault="00655731" w:rsidP="00D37C63">
      <w:pPr>
        <w:pStyle w:val="B1"/>
        <w:rPr>
          <w:ins w:id="124" w:author="huawei" w:date="2018-12-17T20:09:00Z"/>
        </w:rPr>
      </w:pPr>
      <w:ins w:id="125" w:author="Chenshan (Sunny)" w:date="2019-01-25T00:51:00Z">
        <w:r>
          <w:t>7</w:t>
        </w:r>
      </w:ins>
      <w:ins w:id="126" w:author="Huawei-1" w:date="2019-01-17T16:33:00Z">
        <w:r w:rsidR="00A11B33">
          <w:t xml:space="preserve">ch-b. </w:t>
        </w:r>
      </w:ins>
      <w:ins w:id="127" w:author="huawei" w:date="2018-12-17T20:09:00Z">
        <w:r w:rsidR="00D37C63">
          <w:t>The CHF updates CDR for this PDU session.</w:t>
        </w:r>
      </w:ins>
    </w:p>
    <w:p w14:paraId="26033FE0" w14:textId="3CA894DC" w:rsidR="00D37C63" w:rsidRDefault="00655731" w:rsidP="00D37C63">
      <w:pPr>
        <w:ind w:firstLine="284"/>
        <w:rPr>
          <w:ins w:id="128" w:author="Huawei-1" w:date="2019-01-17T17:29:00Z"/>
          <w:lang w:eastAsia="zh-CN"/>
        </w:rPr>
      </w:pPr>
      <w:ins w:id="129" w:author="Chenshan (Sunny)" w:date="2019-01-25T00:51:00Z">
        <w:r>
          <w:t>7</w:t>
        </w:r>
      </w:ins>
      <w:ins w:id="130" w:author="Huawei-1" w:date="2019-01-17T16:33:00Z">
        <w:r w:rsidR="00A11B33">
          <w:t>ch-c.</w:t>
        </w:r>
      </w:ins>
      <w:ins w:id="131" w:author="huawei" w:date="2018-12-17T20:09:00Z">
        <w:r w:rsidR="00D37C63">
          <w:t xml:space="preserve">The CHF acknowledges by sending Charging Data Response </w:t>
        </w:r>
        <w:r w:rsidR="00D37C63">
          <w:rPr>
            <w:lang w:eastAsia="zh-CN"/>
          </w:rPr>
          <w:t xml:space="preserve">[Update] to the </w:t>
        </w:r>
        <w:r w:rsidR="00D37C63" w:rsidRPr="001B69A8">
          <w:t>PGW-C</w:t>
        </w:r>
        <w:r w:rsidR="00D37C63" w:rsidRPr="00424394">
          <w:t>+</w:t>
        </w:r>
        <w:r w:rsidR="00D37C63" w:rsidRPr="001B69A8">
          <w:t>SMF</w:t>
        </w:r>
        <w:r w:rsidR="00D37C63">
          <w:rPr>
            <w:lang w:eastAsia="zh-CN"/>
          </w:rPr>
          <w:t>.</w:t>
        </w:r>
      </w:ins>
    </w:p>
    <w:p w14:paraId="02F7A55D" w14:textId="46BAAAF0" w:rsidR="00357654" w:rsidRDefault="00655731" w:rsidP="00357654">
      <w:pPr>
        <w:pStyle w:val="B3"/>
        <w:ind w:left="568"/>
        <w:rPr>
          <w:ins w:id="132" w:author="Huawei-1" w:date="2019-01-17T17:29:00Z"/>
        </w:rPr>
      </w:pPr>
      <w:ins w:id="133" w:author="Chenshan (Sunny)" w:date="2019-01-25T00:51:00Z">
        <w:r>
          <w:rPr>
            <w:lang w:eastAsia="zh-CN"/>
          </w:rPr>
          <w:t>10</w:t>
        </w:r>
      </w:ins>
      <w:ins w:id="134" w:author="Huawei-1" w:date="2019-01-17T17:29:00Z">
        <w:r w:rsidR="00357654" w:rsidRPr="00050CA8">
          <w:rPr>
            <w:lang w:eastAsia="zh-CN"/>
          </w:rPr>
          <w:t>.</w:t>
        </w:r>
        <w:r w:rsidR="00357654" w:rsidRPr="00050CA8">
          <w:rPr>
            <w:lang w:eastAsia="zh-CN"/>
          </w:rPr>
          <w:tab/>
          <w:t>If the UE has remaining PDU Sessions in 5GS which it wants to transfer to EPS and maintain the same IP address/prefix, the UE performs the UE requested PDN Connectivity Procedure</w:t>
        </w:r>
        <w:r w:rsidR="00357654">
          <w:rPr>
            <w:lang w:eastAsia="zh-CN"/>
          </w:rPr>
          <w:t>.</w:t>
        </w:r>
      </w:ins>
    </w:p>
    <w:p w14:paraId="62CBF889" w14:textId="023C968D" w:rsidR="00B55B09" w:rsidRPr="00247FE8" w:rsidRDefault="00655731" w:rsidP="00D37C63">
      <w:pPr>
        <w:pStyle w:val="B1"/>
        <w:rPr>
          <w:ins w:id="135" w:author="huawei" w:date="2018-12-17T20:09:00Z"/>
        </w:rPr>
      </w:pPr>
      <w:ins w:id="136" w:author="Chenshan (Sunny)" w:date="2019-01-25T00:51:00Z">
        <w:r>
          <w:rPr>
            <w:color w:val="000000"/>
            <w:lang w:eastAsia="ja-JP"/>
          </w:rPr>
          <w:t>14</w:t>
        </w:r>
      </w:ins>
      <w:ins w:id="137" w:author="Huawei-1" w:date="2019-01-17T17:27:00Z">
        <w:r w:rsidR="00B55B09">
          <w:rPr>
            <w:color w:val="000000"/>
            <w:lang w:eastAsia="ja-JP"/>
          </w:rPr>
          <w:t>.</w:t>
        </w:r>
        <w:r w:rsidR="00247FE8" w:rsidRPr="00247FE8">
          <w:rPr>
            <w:color w:val="000000"/>
            <w:lang w:eastAsia="ja-JP"/>
          </w:rPr>
          <w:t xml:space="preserve"> </w:t>
        </w:r>
        <w:r w:rsidR="00247FE8" w:rsidRPr="00222956">
          <w:rPr>
            <w:color w:val="000000"/>
            <w:lang w:eastAsia="ja-JP"/>
          </w:rPr>
          <w:t>The PGW-C+SMF initiates release of the PDU Session(s) in 5GS transferred to EPS</w:t>
        </w:r>
        <w:r w:rsidR="00247FE8">
          <w:rPr>
            <w:color w:val="000000"/>
            <w:lang w:eastAsia="ja-JP"/>
          </w:rPr>
          <w:t>.</w:t>
        </w:r>
      </w:ins>
    </w:p>
    <w:p w14:paraId="77CEE71D" w14:textId="69685F22" w:rsidR="00D37C63" w:rsidRDefault="00655731" w:rsidP="00D37C63">
      <w:pPr>
        <w:pStyle w:val="B1"/>
        <w:rPr>
          <w:ins w:id="138" w:author="huawei" w:date="2018-12-17T20:09:00Z"/>
        </w:rPr>
      </w:pPr>
      <w:ins w:id="139" w:author="Chenshan (Sunny)" w:date="2019-01-25T00:51:00Z">
        <w:r>
          <w:t>1</w:t>
        </w:r>
      </w:ins>
      <w:ins w:id="140" w:author="Huawei-1" w:date="2019-01-17T16:34:00Z">
        <w:r w:rsidR="00A11B33">
          <w:t xml:space="preserve">4ch-a. </w:t>
        </w:r>
      </w:ins>
      <w:ins w:id="141" w:author="huawei" w:date="2018-12-20T16:16:00Z">
        <w:r w:rsidR="00187D32" w:rsidRPr="00424394">
          <w:t xml:space="preserve">All counts are closed and a Charging Data Request [Update] is sent to </w:t>
        </w:r>
        <w:r w:rsidR="00187D32" w:rsidRPr="001B69A8">
          <w:t>CHF</w:t>
        </w:r>
      </w:ins>
      <w:ins w:id="142" w:author="Huawei-1" w:date="2019-01-17T17:26:00Z">
        <w:r w:rsidR="00C33B5A">
          <w:t xml:space="preserve"> </w:t>
        </w:r>
        <w:r w:rsidR="00C33B5A" w:rsidRPr="00424394">
          <w:t>which is triggered by</w:t>
        </w:r>
        <w:r w:rsidR="00C33B5A">
          <w:t xml:space="preserve"> </w:t>
        </w:r>
        <w:r w:rsidR="00C33B5A">
          <w:rPr>
            <w:lang w:eastAsia="zh-CN"/>
          </w:rPr>
          <w:t>H</w:t>
        </w:r>
        <w:r w:rsidR="00C33B5A">
          <w:rPr>
            <w:rFonts w:hint="eastAsia"/>
            <w:lang w:eastAsia="zh-CN"/>
          </w:rPr>
          <w:t xml:space="preserve">andover </w:t>
        </w:r>
      </w:ins>
      <w:ins w:id="143" w:author="Chenshan (Sunny)" w:date="2019-01-25T00:16:00Z">
        <w:r w:rsidR="00E17ACE">
          <w:rPr>
            <w:lang w:eastAsia="zh-CN"/>
          </w:rPr>
          <w:t>complete</w:t>
        </w:r>
      </w:ins>
      <w:ins w:id="144" w:author="Huawei-1" w:date="2019-01-17T17:26:00Z">
        <w:r w:rsidR="00C33B5A">
          <w:rPr>
            <w:lang w:eastAsia="zh-CN"/>
          </w:rPr>
          <w:t xml:space="preserve"> charging event</w:t>
        </w:r>
        <w:r w:rsidR="00B55B09">
          <w:t>.</w:t>
        </w:r>
      </w:ins>
      <w:ins w:id="145" w:author="huawei" w:date="2018-12-20T16:16:00Z">
        <w:r w:rsidR="00187D32" w:rsidRPr="00424394">
          <w:t xml:space="preserve"> </w:t>
        </w:r>
      </w:ins>
    </w:p>
    <w:p w14:paraId="5785386C" w14:textId="6416993B" w:rsidR="00D37C63" w:rsidRDefault="00655731" w:rsidP="00D37C63">
      <w:pPr>
        <w:pStyle w:val="B1"/>
        <w:rPr>
          <w:ins w:id="146" w:author="huawei" w:date="2018-12-17T20:09:00Z"/>
        </w:rPr>
      </w:pPr>
      <w:ins w:id="147" w:author="Chenshan (Sunny)" w:date="2019-01-25T00:51:00Z">
        <w:r>
          <w:t>1</w:t>
        </w:r>
      </w:ins>
      <w:ins w:id="148" w:author="Huawei-1" w:date="2019-01-17T16:34:00Z">
        <w:r w:rsidR="00A11B33">
          <w:t xml:space="preserve">4ch-b. </w:t>
        </w:r>
      </w:ins>
      <w:ins w:id="149" w:author="huawei" w:date="2018-12-17T20:09:00Z">
        <w:r w:rsidR="00D37C63">
          <w:t>The CHF updates CDR for this PDU session.</w:t>
        </w:r>
      </w:ins>
    </w:p>
    <w:p w14:paraId="3F344B78" w14:textId="52016345" w:rsidR="0046003E" w:rsidRDefault="00655731" w:rsidP="00D37C63">
      <w:pPr>
        <w:ind w:firstLine="284"/>
        <w:rPr>
          <w:lang w:eastAsia="zh-CN"/>
        </w:rPr>
      </w:pPr>
      <w:ins w:id="150" w:author="Chenshan (Sunny)" w:date="2019-01-25T00:51:00Z">
        <w:r>
          <w:t>1</w:t>
        </w:r>
      </w:ins>
      <w:ins w:id="151" w:author="Huawei-1" w:date="2019-01-17T16:34:00Z">
        <w:r w:rsidR="00A11B33">
          <w:t xml:space="preserve">4ch-c. </w:t>
        </w:r>
      </w:ins>
      <w:ins w:id="152" w:author="huawei" w:date="2018-12-17T20:09:00Z">
        <w:r w:rsidR="00D37C63">
          <w:t xml:space="preserve">The CHF acknowledges by sending Charging Data Response </w:t>
        </w:r>
        <w:r w:rsidR="00D37C63">
          <w:rPr>
            <w:lang w:eastAsia="zh-CN"/>
          </w:rPr>
          <w:t xml:space="preserve">[Update] to the </w:t>
        </w:r>
        <w:r w:rsidR="00D37C63" w:rsidRPr="001B69A8">
          <w:t>PGW-C</w:t>
        </w:r>
        <w:r w:rsidR="00D37C63" w:rsidRPr="00424394">
          <w:t>+</w:t>
        </w:r>
        <w:r w:rsidR="00D37C63" w:rsidRPr="001B69A8">
          <w:t>SMF</w:t>
        </w:r>
        <w:r w:rsidR="00D37C63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19CA" w:rsidRPr="001F3F67" w14:paraId="6C322F35" w14:textId="77777777" w:rsidTr="00D836C1">
        <w:tc>
          <w:tcPr>
            <w:tcW w:w="9639" w:type="dxa"/>
            <w:shd w:val="clear" w:color="auto" w:fill="FFFFCC"/>
            <w:vAlign w:val="center"/>
          </w:tcPr>
          <w:p w14:paraId="20F82F10" w14:textId="46C82260" w:rsidR="005019CA" w:rsidRPr="001F3F67" w:rsidRDefault="005019CA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830BBE" w14:textId="77777777" w:rsidR="005019CA" w:rsidRPr="00F44842" w:rsidRDefault="005019CA" w:rsidP="00EF617C">
      <w:pPr>
        <w:ind w:firstLine="284"/>
        <w:rPr>
          <w:noProof/>
        </w:rPr>
      </w:pPr>
    </w:p>
    <w:sectPr w:rsidR="005019CA" w:rsidRPr="00F4484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BD92E" w14:textId="77777777" w:rsidR="00C156D2" w:rsidRDefault="00C156D2">
      <w:r>
        <w:separator/>
      </w:r>
    </w:p>
  </w:endnote>
  <w:endnote w:type="continuationSeparator" w:id="0">
    <w:p w14:paraId="2C3F3DCB" w14:textId="77777777" w:rsidR="00C156D2" w:rsidRDefault="00C15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738A1" w14:textId="77777777" w:rsidR="00C156D2" w:rsidRDefault="00C156D2">
      <w:r>
        <w:separator/>
      </w:r>
    </w:p>
  </w:footnote>
  <w:footnote w:type="continuationSeparator" w:id="0">
    <w:p w14:paraId="69A483FA" w14:textId="77777777" w:rsidR="00C156D2" w:rsidRDefault="00C15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C33B30"/>
    <w:multiLevelType w:val="hybridMultilevel"/>
    <w:tmpl w:val="BE7409F6"/>
    <w:lvl w:ilvl="0" w:tplc="14B4C3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51664B6"/>
    <w:multiLevelType w:val="hybridMultilevel"/>
    <w:tmpl w:val="F5A45D08"/>
    <w:lvl w:ilvl="0" w:tplc="4F5A93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Chenshan (Sunny)">
    <w15:presenceInfo w15:providerId="AD" w15:userId="S-1-5-21-147214757-305610072-1517763936-38386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043"/>
    <w:rsid w:val="00081D4E"/>
    <w:rsid w:val="0009112D"/>
    <w:rsid w:val="000A6394"/>
    <w:rsid w:val="000B7101"/>
    <w:rsid w:val="000B7FED"/>
    <w:rsid w:val="000C038A"/>
    <w:rsid w:val="000C6598"/>
    <w:rsid w:val="00114A03"/>
    <w:rsid w:val="00120D26"/>
    <w:rsid w:val="00126974"/>
    <w:rsid w:val="001310B2"/>
    <w:rsid w:val="00131674"/>
    <w:rsid w:val="00131DF4"/>
    <w:rsid w:val="00143ED4"/>
    <w:rsid w:val="00145D43"/>
    <w:rsid w:val="0018694B"/>
    <w:rsid w:val="00187D32"/>
    <w:rsid w:val="00192C46"/>
    <w:rsid w:val="001A08B3"/>
    <w:rsid w:val="001A7B60"/>
    <w:rsid w:val="001B52F0"/>
    <w:rsid w:val="001B7A65"/>
    <w:rsid w:val="001E41F3"/>
    <w:rsid w:val="00214300"/>
    <w:rsid w:val="00215D85"/>
    <w:rsid w:val="0021683F"/>
    <w:rsid w:val="00241832"/>
    <w:rsid w:val="00247FE8"/>
    <w:rsid w:val="0025357D"/>
    <w:rsid w:val="0026004D"/>
    <w:rsid w:val="002640DD"/>
    <w:rsid w:val="00272E68"/>
    <w:rsid w:val="00275D12"/>
    <w:rsid w:val="00284FEB"/>
    <w:rsid w:val="002860C4"/>
    <w:rsid w:val="002913CB"/>
    <w:rsid w:val="002A6E38"/>
    <w:rsid w:val="002B5460"/>
    <w:rsid w:val="002B5741"/>
    <w:rsid w:val="002C428C"/>
    <w:rsid w:val="002C478E"/>
    <w:rsid w:val="00305409"/>
    <w:rsid w:val="00315881"/>
    <w:rsid w:val="00332692"/>
    <w:rsid w:val="00345D8B"/>
    <w:rsid w:val="00357654"/>
    <w:rsid w:val="003609EF"/>
    <w:rsid w:val="00360FFB"/>
    <w:rsid w:val="0036231A"/>
    <w:rsid w:val="00374DD4"/>
    <w:rsid w:val="0038667E"/>
    <w:rsid w:val="00393608"/>
    <w:rsid w:val="003D096D"/>
    <w:rsid w:val="003E1A36"/>
    <w:rsid w:val="0040090B"/>
    <w:rsid w:val="00404190"/>
    <w:rsid w:val="00410371"/>
    <w:rsid w:val="004242F1"/>
    <w:rsid w:val="00427954"/>
    <w:rsid w:val="00430279"/>
    <w:rsid w:val="00430FB9"/>
    <w:rsid w:val="004433AD"/>
    <w:rsid w:val="00452DE3"/>
    <w:rsid w:val="0046003E"/>
    <w:rsid w:val="004736D0"/>
    <w:rsid w:val="00480AD7"/>
    <w:rsid w:val="00482204"/>
    <w:rsid w:val="004A6E3B"/>
    <w:rsid w:val="004B75B7"/>
    <w:rsid w:val="004E3A09"/>
    <w:rsid w:val="005019CA"/>
    <w:rsid w:val="00511C44"/>
    <w:rsid w:val="0051580D"/>
    <w:rsid w:val="00527A10"/>
    <w:rsid w:val="0053610B"/>
    <w:rsid w:val="005407B3"/>
    <w:rsid w:val="00547111"/>
    <w:rsid w:val="00580FA3"/>
    <w:rsid w:val="00592D74"/>
    <w:rsid w:val="005A686B"/>
    <w:rsid w:val="005E2C44"/>
    <w:rsid w:val="00611EBB"/>
    <w:rsid w:val="00621188"/>
    <w:rsid w:val="006257ED"/>
    <w:rsid w:val="00626FAB"/>
    <w:rsid w:val="006375CB"/>
    <w:rsid w:val="006524D1"/>
    <w:rsid w:val="00655731"/>
    <w:rsid w:val="00656146"/>
    <w:rsid w:val="00671B7B"/>
    <w:rsid w:val="00695808"/>
    <w:rsid w:val="006B46FB"/>
    <w:rsid w:val="006B75EB"/>
    <w:rsid w:val="006C0E22"/>
    <w:rsid w:val="006D0704"/>
    <w:rsid w:val="006E21FB"/>
    <w:rsid w:val="006F5FEC"/>
    <w:rsid w:val="00700059"/>
    <w:rsid w:val="007011C6"/>
    <w:rsid w:val="00712B8F"/>
    <w:rsid w:val="007403AB"/>
    <w:rsid w:val="007443E1"/>
    <w:rsid w:val="00764C5B"/>
    <w:rsid w:val="00777A6E"/>
    <w:rsid w:val="00791DAD"/>
    <w:rsid w:val="00792342"/>
    <w:rsid w:val="00795423"/>
    <w:rsid w:val="007977A8"/>
    <w:rsid w:val="007A5813"/>
    <w:rsid w:val="007B512A"/>
    <w:rsid w:val="007C2097"/>
    <w:rsid w:val="007D4207"/>
    <w:rsid w:val="007D6A07"/>
    <w:rsid w:val="007F7259"/>
    <w:rsid w:val="008040A8"/>
    <w:rsid w:val="00825567"/>
    <w:rsid w:val="008279FA"/>
    <w:rsid w:val="00832867"/>
    <w:rsid w:val="00841D22"/>
    <w:rsid w:val="00853C85"/>
    <w:rsid w:val="008626E7"/>
    <w:rsid w:val="00870EE7"/>
    <w:rsid w:val="00882DF3"/>
    <w:rsid w:val="00890781"/>
    <w:rsid w:val="008A45A6"/>
    <w:rsid w:val="008A67C8"/>
    <w:rsid w:val="008B458E"/>
    <w:rsid w:val="008C698E"/>
    <w:rsid w:val="008D200F"/>
    <w:rsid w:val="008E66B8"/>
    <w:rsid w:val="008E748D"/>
    <w:rsid w:val="008F686C"/>
    <w:rsid w:val="008F76FB"/>
    <w:rsid w:val="009066C1"/>
    <w:rsid w:val="00913110"/>
    <w:rsid w:val="009148DE"/>
    <w:rsid w:val="00946115"/>
    <w:rsid w:val="00954798"/>
    <w:rsid w:val="00962976"/>
    <w:rsid w:val="009777D9"/>
    <w:rsid w:val="00991B88"/>
    <w:rsid w:val="009A3CD0"/>
    <w:rsid w:val="009A5753"/>
    <w:rsid w:val="009A579D"/>
    <w:rsid w:val="009B1D0D"/>
    <w:rsid w:val="009D5771"/>
    <w:rsid w:val="009E3297"/>
    <w:rsid w:val="009E33C5"/>
    <w:rsid w:val="009F734F"/>
    <w:rsid w:val="00A11B33"/>
    <w:rsid w:val="00A246B6"/>
    <w:rsid w:val="00A2610E"/>
    <w:rsid w:val="00A335BE"/>
    <w:rsid w:val="00A43886"/>
    <w:rsid w:val="00A448F7"/>
    <w:rsid w:val="00A47E70"/>
    <w:rsid w:val="00A50CF0"/>
    <w:rsid w:val="00A705CC"/>
    <w:rsid w:val="00A7671C"/>
    <w:rsid w:val="00A8651C"/>
    <w:rsid w:val="00A975F3"/>
    <w:rsid w:val="00AA2CBC"/>
    <w:rsid w:val="00AC1683"/>
    <w:rsid w:val="00AC4769"/>
    <w:rsid w:val="00AC5566"/>
    <w:rsid w:val="00AC5820"/>
    <w:rsid w:val="00AD1CD8"/>
    <w:rsid w:val="00AF20FA"/>
    <w:rsid w:val="00AF5744"/>
    <w:rsid w:val="00B0716A"/>
    <w:rsid w:val="00B121C8"/>
    <w:rsid w:val="00B13F0C"/>
    <w:rsid w:val="00B20C3B"/>
    <w:rsid w:val="00B223F7"/>
    <w:rsid w:val="00B258BB"/>
    <w:rsid w:val="00B5513C"/>
    <w:rsid w:val="00B55B09"/>
    <w:rsid w:val="00B6737A"/>
    <w:rsid w:val="00B67B97"/>
    <w:rsid w:val="00B968C8"/>
    <w:rsid w:val="00B97FF7"/>
    <w:rsid w:val="00BA3EC5"/>
    <w:rsid w:val="00BA51D9"/>
    <w:rsid w:val="00BA79F1"/>
    <w:rsid w:val="00BB5DFC"/>
    <w:rsid w:val="00BD279D"/>
    <w:rsid w:val="00BD3201"/>
    <w:rsid w:val="00BD34D3"/>
    <w:rsid w:val="00BD6BB8"/>
    <w:rsid w:val="00BE1529"/>
    <w:rsid w:val="00C156D2"/>
    <w:rsid w:val="00C33B5A"/>
    <w:rsid w:val="00C66BA2"/>
    <w:rsid w:val="00C95985"/>
    <w:rsid w:val="00CB1A7E"/>
    <w:rsid w:val="00CB40CE"/>
    <w:rsid w:val="00CC5026"/>
    <w:rsid w:val="00CC68D0"/>
    <w:rsid w:val="00CD285B"/>
    <w:rsid w:val="00CE06FC"/>
    <w:rsid w:val="00CF54C8"/>
    <w:rsid w:val="00D03F9A"/>
    <w:rsid w:val="00D0510E"/>
    <w:rsid w:val="00D06D51"/>
    <w:rsid w:val="00D10B48"/>
    <w:rsid w:val="00D1237F"/>
    <w:rsid w:val="00D22E11"/>
    <w:rsid w:val="00D24991"/>
    <w:rsid w:val="00D34062"/>
    <w:rsid w:val="00D37C63"/>
    <w:rsid w:val="00D50255"/>
    <w:rsid w:val="00D619C1"/>
    <w:rsid w:val="00D8680F"/>
    <w:rsid w:val="00D86C77"/>
    <w:rsid w:val="00DA7050"/>
    <w:rsid w:val="00DC40E3"/>
    <w:rsid w:val="00DD2C35"/>
    <w:rsid w:val="00DE34CF"/>
    <w:rsid w:val="00DF377D"/>
    <w:rsid w:val="00E00D4E"/>
    <w:rsid w:val="00E133AC"/>
    <w:rsid w:val="00E13F3D"/>
    <w:rsid w:val="00E17ACE"/>
    <w:rsid w:val="00E24008"/>
    <w:rsid w:val="00E31F33"/>
    <w:rsid w:val="00E34898"/>
    <w:rsid w:val="00E571C9"/>
    <w:rsid w:val="00E71E41"/>
    <w:rsid w:val="00E806EC"/>
    <w:rsid w:val="00EA1C76"/>
    <w:rsid w:val="00EB09B7"/>
    <w:rsid w:val="00EB221D"/>
    <w:rsid w:val="00EB2B64"/>
    <w:rsid w:val="00ED7B2E"/>
    <w:rsid w:val="00EE7D7C"/>
    <w:rsid w:val="00EF617C"/>
    <w:rsid w:val="00EF6C2A"/>
    <w:rsid w:val="00F13E15"/>
    <w:rsid w:val="00F25D98"/>
    <w:rsid w:val="00F300FB"/>
    <w:rsid w:val="00F44842"/>
    <w:rsid w:val="00F55ED2"/>
    <w:rsid w:val="00F872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89C2-B9FB-4F70-B90E-0484A4D2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10</cp:revision>
  <cp:lastPrinted>1899-12-31T23:00:00Z</cp:lastPrinted>
  <dcterms:created xsi:type="dcterms:W3CDTF">2019-01-24T20:15:00Z</dcterms:created>
  <dcterms:modified xsi:type="dcterms:W3CDTF">2019-01-24T20:51:00Z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(3)Y5cTBachpZoA6blEs6G/divwv57IGWbewrV5z+vFRgSm+nD4WQp33OgNLuB5iXJnukFZnslU
W8FLNCaRBy3PfuirSfGSt8cnT+v+w8/X4XTDvKfhx+6t9VuxfUOohK8juSB522Y6qZuLQqvQ
n5CGd1ui3UP/J6kKS9LMaX+8YASQ1YjOayYnqKSqIsj6CKuj+pCRjC0akLRI34tyZij47J1e
jaLOtwDoB/sLNfwLYQ</vt:lpwstr>
  </property>
  <property fmtid="{D5CDD505-2E9C-101B-9397-08002B2CF9AE}" pid="22" name="_2015_ms_pID_7253431">
    <vt:lpwstr>4QCfk4fnK6cReML6gai83jg7E+fHlwzCWNzoNa6PSqpb2nxBd0z9Bf
uyV1LRJo2+vrDxYJnlr4hRy9IrMzvnN1OXvwzLWRRVy2vrNxgbwGSmsVk4KddwfZO82pNhlp
we3uLmuouHtP2ppvhFvzIO6lDPC4v3F6gQhLWlXU/dc3cLXFG0flyw5IZ77zGOVXkclubf5z
hQYJYjDs19KE/wK3UIS7ejIJpER2MqsEOmgA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1547458462</vt:lpwstr>
  </property>
</Properties>
</file>